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979313" w14:textId="37F41872" w:rsidR="00DA6212" w:rsidRDefault="00DA6212" w:rsidP="008C68B3">
      <w:pPr>
        <w:pStyle w:val="CRCoverPage"/>
        <w:tabs>
          <w:tab w:val="right" w:pos="9639"/>
        </w:tabs>
        <w:spacing w:after="0"/>
        <w:rPr>
          <w:b/>
          <w:i/>
          <w:noProof/>
          <w:sz w:val="28"/>
        </w:rPr>
      </w:pPr>
      <w:r w:rsidRPr="00D24201">
        <w:rPr>
          <w:b/>
          <w:noProof/>
          <w:sz w:val="24"/>
        </w:rPr>
        <w:t>3GPP TSG-RAN WG2 Meeting #11</w:t>
      </w:r>
      <w:r w:rsidR="00E62D33">
        <w:rPr>
          <w:b/>
          <w:noProof/>
          <w:sz w:val="24"/>
        </w:rPr>
        <w:t>7-</w:t>
      </w:r>
      <w:r w:rsidRPr="00D24201">
        <w:rPr>
          <w:b/>
          <w:noProof/>
          <w:sz w:val="24"/>
        </w:rPr>
        <w:t>electronic</w:t>
      </w:r>
      <w:r>
        <w:rPr>
          <w:b/>
          <w:i/>
          <w:noProof/>
          <w:sz w:val="28"/>
        </w:rPr>
        <w:tab/>
      </w:r>
      <w:r w:rsidRPr="002145F7">
        <w:rPr>
          <w:b/>
          <w:iCs/>
          <w:noProof/>
          <w:sz w:val="24"/>
          <w:szCs w:val="18"/>
        </w:rPr>
        <w:t>R2-2</w:t>
      </w:r>
      <w:r w:rsidR="007F24E6">
        <w:rPr>
          <w:b/>
          <w:iCs/>
          <w:noProof/>
          <w:sz w:val="24"/>
          <w:szCs w:val="18"/>
        </w:rPr>
        <w:t>20</w:t>
      </w:r>
      <w:r w:rsidR="008A7A1E">
        <w:rPr>
          <w:b/>
          <w:iCs/>
          <w:noProof/>
          <w:sz w:val="24"/>
          <w:szCs w:val="18"/>
        </w:rPr>
        <w:t>344</w:t>
      </w:r>
      <w:r w:rsidR="00AE42D9">
        <w:rPr>
          <w:b/>
          <w:iCs/>
          <w:noProof/>
          <w:sz w:val="24"/>
          <w:szCs w:val="18"/>
        </w:rPr>
        <w:t>2</w:t>
      </w:r>
    </w:p>
    <w:p w14:paraId="08F201FE" w14:textId="3E195946" w:rsidR="00DA6212" w:rsidRDefault="00DA6212" w:rsidP="00DA6212">
      <w:pPr>
        <w:pStyle w:val="CRCoverPage"/>
        <w:outlineLvl w:val="0"/>
        <w:rPr>
          <w:b/>
          <w:noProof/>
          <w:sz w:val="24"/>
        </w:rPr>
      </w:pPr>
      <w:r w:rsidRPr="00340FB3">
        <w:rPr>
          <w:rFonts w:eastAsia="宋体" w:cs="Arial"/>
          <w:b/>
          <w:bCs/>
          <w:sz w:val="24"/>
          <w:lang w:val="en-US" w:eastAsia="zh-CN"/>
        </w:rPr>
        <w:t xml:space="preserve">Online, </w:t>
      </w:r>
      <w:r w:rsidR="00D7194F">
        <w:rPr>
          <w:rFonts w:eastAsia="宋体" w:cs="Arial" w:hint="eastAsia"/>
          <w:b/>
          <w:bCs/>
          <w:sz w:val="24"/>
          <w:lang w:val="de-DE" w:eastAsia="zh-CN"/>
        </w:rPr>
        <w:t>Feb</w:t>
      </w:r>
      <w:r w:rsidR="00D7194F">
        <w:rPr>
          <w:rFonts w:eastAsia="宋体" w:cs="Arial"/>
          <w:b/>
          <w:bCs/>
          <w:sz w:val="24"/>
          <w:lang w:val="de-DE" w:eastAsia="zh-CN"/>
        </w:rPr>
        <w:t>r</w:t>
      </w:r>
      <w:r w:rsidR="00D7194F">
        <w:rPr>
          <w:rFonts w:eastAsia="宋体" w:cs="Arial" w:hint="eastAsia"/>
          <w:b/>
          <w:bCs/>
          <w:sz w:val="24"/>
          <w:lang w:val="de-DE" w:eastAsia="zh-CN"/>
        </w:rPr>
        <w:t>uary</w:t>
      </w:r>
      <w:r w:rsidR="00D7194F" w:rsidRPr="00484C80">
        <w:rPr>
          <w:rFonts w:eastAsia="宋体" w:cs="Arial"/>
          <w:b/>
          <w:bCs/>
          <w:sz w:val="24"/>
          <w:lang w:val="de-DE" w:eastAsia="zh-CN"/>
        </w:rPr>
        <w:t xml:space="preserve"> </w:t>
      </w:r>
      <w:r w:rsidR="00D7194F">
        <w:rPr>
          <w:rFonts w:eastAsia="宋体" w:cs="Arial"/>
          <w:b/>
          <w:bCs/>
          <w:sz w:val="24"/>
          <w:lang w:val="de-DE" w:eastAsia="zh-CN"/>
        </w:rPr>
        <w:t>21</w:t>
      </w:r>
      <w:r w:rsidR="00D7194F">
        <w:rPr>
          <w:rFonts w:eastAsia="宋体" w:cs="Arial"/>
          <w:b/>
          <w:bCs/>
          <w:sz w:val="24"/>
          <w:vertAlign w:val="superscript"/>
          <w:lang w:val="de-DE" w:eastAsia="zh-CN"/>
        </w:rPr>
        <w:t>st</w:t>
      </w:r>
      <w:r w:rsidR="00D7194F" w:rsidRPr="002A4796">
        <w:rPr>
          <w:rFonts w:eastAsia="宋体" w:cs="Arial"/>
          <w:b/>
          <w:bCs/>
          <w:sz w:val="24"/>
          <w:lang w:val="de-DE" w:eastAsia="zh-CN"/>
        </w:rPr>
        <w:t xml:space="preserve"> - </w:t>
      </w:r>
      <w:r w:rsidR="00D7194F">
        <w:rPr>
          <w:rFonts w:eastAsia="宋体" w:cs="Arial" w:hint="eastAsia"/>
          <w:b/>
          <w:bCs/>
          <w:sz w:val="24"/>
          <w:lang w:val="de-DE" w:eastAsia="zh-CN"/>
        </w:rPr>
        <w:t>March</w:t>
      </w:r>
      <w:r w:rsidR="00D7194F" w:rsidRPr="00931230">
        <w:rPr>
          <w:rFonts w:eastAsia="宋体" w:cs="Arial"/>
          <w:b/>
          <w:bCs/>
          <w:sz w:val="24"/>
          <w:lang w:val="de-DE" w:eastAsia="zh-CN"/>
        </w:rPr>
        <w:t xml:space="preserve"> </w:t>
      </w:r>
      <w:r w:rsidR="00D7194F">
        <w:rPr>
          <w:rFonts w:eastAsia="宋体" w:cs="Arial"/>
          <w:b/>
          <w:bCs/>
          <w:sz w:val="24"/>
          <w:lang w:val="de-DE" w:eastAsia="zh-CN"/>
        </w:rPr>
        <w:t>3</w:t>
      </w:r>
      <w:r w:rsidR="00D7194F">
        <w:rPr>
          <w:rFonts w:eastAsia="宋体" w:cs="Arial" w:hint="eastAsia"/>
          <w:b/>
          <w:bCs/>
          <w:sz w:val="24"/>
          <w:vertAlign w:val="superscript"/>
          <w:lang w:val="de-DE" w:eastAsia="zh-CN"/>
        </w:rPr>
        <w:t>rd</w:t>
      </w:r>
      <w:r w:rsidR="00D7194F" w:rsidRPr="002A4796">
        <w:rPr>
          <w:rFonts w:eastAsia="宋体" w:cs="Arial"/>
          <w:b/>
          <w:bCs/>
          <w:sz w:val="24"/>
          <w:lang w:val="de-DE" w:eastAsia="zh-CN"/>
        </w:rPr>
        <w:t>, 202</w:t>
      </w:r>
      <w:r w:rsidR="00D7194F">
        <w:rPr>
          <w:rFonts w:eastAsia="宋体" w:cs="Arial"/>
          <w:b/>
          <w:bCs/>
          <w:sz w:val="24"/>
          <w:lang w:val="de-DE"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2D" w14:paraId="13FE79C0" w14:textId="77777777" w:rsidTr="008C68B3">
        <w:tc>
          <w:tcPr>
            <w:tcW w:w="9641" w:type="dxa"/>
            <w:gridSpan w:val="9"/>
            <w:tcBorders>
              <w:top w:val="single" w:sz="4" w:space="0" w:color="auto"/>
              <w:left w:val="single" w:sz="4" w:space="0" w:color="auto"/>
              <w:right w:val="single" w:sz="4" w:space="0" w:color="auto"/>
            </w:tcBorders>
          </w:tcPr>
          <w:p w14:paraId="5153B974" w14:textId="2A72B7DC" w:rsidR="001F252D" w:rsidRDefault="001F252D" w:rsidP="008C68B3">
            <w:pPr>
              <w:pStyle w:val="CRCoverPage"/>
              <w:spacing w:after="0"/>
              <w:jc w:val="right"/>
              <w:rPr>
                <w:i/>
                <w:noProof/>
              </w:rPr>
            </w:pPr>
            <w:r>
              <w:rPr>
                <w:i/>
                <w:noProof/>
                <w:sz w:val="14"/>
              </w:rPr>
              <w:t>CR-Form-v12.</w:t>
            </w:r>
            <w:r w:rsidR="00CE6DE6">
              <w:rPr>
                <w:i/>
                <w:noProof/>
                <w:sz w:val="14"/>
              </w:rPr>
              <w:t>2</w:t>
            </w:r>
          </w:p>
        </w:tc>
      </w:tr>
      <w:tr w:rsidR="001F252D" w14:paraId="7A77F627" w14:textId="77777777" w:rsidTr="008C68B3">
        <w:tc>
          <w:tcPr>
            <w:tcW w:w="9641" w:type="dxa"/>
            <w:gridSpan w:val="9"/>
            <w:tcBorders>
              <w:left w:val="single" w:sz="4" w:space="0" w:color="auto"/>
              <w:right w:val="single" w:sz="4" w:space="0" w:color="auto"/>
            </w:tcBorders>
          </w:tcPr>
          <w:p w14:paraId="24916FBA" w14:textId="77777777" w:rsidR="001F252D" w:rsidRDefault="001F252D" w:rsidP="008C68B3">
            <w:pPr>
              <w:pStyle w:val="CRCoverPage"/>
              <w:spacing w:after="0"/>
              <w:jc w:val="center"/>
              <w:rPr>
                <w:noProof/>
              </w:rPr>
            </w:pPr>
            <w:r>
              <w:rPr>
                <w:b/>
                <w:noProof/>
                <w:sz w:val="32"/>
              </w:rPr>
              <w:t>CHANGE REQUEST</w:t>
            </w:r>
          </w:p>
        </w:tc>
      </w:tr>
      <w:tr w:rsidR="001F252D" w14:paraId="7EE5F6DC" w14:textId="77777777" w:rsidTr="008C68B3">
        <w:tc>
          <w:tcPr>
            <w:tcW w:w="9641" w:type="dxa"/>
            <w:gridSpan w:val="9"/>
            <w:tcBorders>
              <w:left w:val="single" w:sz="4" w:space="0" w:color="auto"/>
              <w:right w:val="single" w:sz="4" w:space="0" w:color="auto"/>
            </w:tcBorders>
          </w:tcPr>
          <w:p w14:paraId="672B3039" w14:textId="77777777" w:rsidR="001F252D" w:rsidRDefault="001F252D" w:rsidP="008C68B3">
            <w:pPr>
              <w:pStyle w:val="CRCoverPage"/>
              <w:spacing w:after="0"/>
              <w:rPr>
                <w:noProof/>
                <w:sz w:val="8"/>
                <w:szCs w:val="8"/>
              </w:rPr>
            </w:pPr>
          </w:p>
        </w:tc>
      </w:tr>
      <w:tr w:rsidR="001F252D" w14:paraId="57326CDA" w14:textId="77777777" w:rsidTr="008C68B3">
        <w:tc>
          <w:tcPr>
            <w:tcW w:w="142" w:type="dxa"/>
            <w:tcBorders>
              <w:left w:val="single" w:sz="4" w:space="0" w:color="auto"/>
            </w:tcBorders>
          </w:tcPr>
          <w:p w14:paraId="573C554D" w14:textId="77777777" w:rsidR="001F252D" w:rsidRDefault="001F252D" w:rsidP="008C68B3">
            <w:pPr>
              <w:pStyle w:val="CRCoverPage"/>
              <w:spacing w:after="0"/>
              <w:jc w:val="right"/>
              <w:rPr>
                <w:noProof/>
              </w:rPr>
            </w:pPr>
          </w:p>
        </w:tc>
        <w:tc>
          <w:tcPr>
            <w:tcW w:w="1559" w:type="dxa"/>
            <w:shd w:val="pct30" w:color="FFFF00" w:fill="auto"/>
          </w:tcPr>
          <w:p w14:paraId="40A13CB8" w14:textId="4BE937F1" w:rsidR="001F252D" w:rsidRPr="00410371" w:rsidRDefault="005B05E2" w:rsidP="008C68B3">
            <w:pPr>
              <w:pStyle w:val="CRCoverPage"/>
              <w:spacing w:after="0"/>
              <w:ind w:right="281"/>
              <w:jc w:val="right"/>
              <w:rPr>
                <w:b/>
                <w:noProof/>
                <w:sz w:val="28"/>
              </w:rPr>
            </w:pPr>
            <w:r>
              <w:rPr>
                <w:b/>
                <w:noProof/>
                <w:sz w:val="28"/>
              </w:rPr>
              <w:t>3</w:t>
            </w:r>
            <w:r w:rsidR="00B70B80">
              <w:rPr>
                <w:b/>
                <w:noProof/>
                <w:sz w:val="28"/>
              </w:rPr>
              <w:t>8</w:t>
            </w:r>
            <w:r>
              <w:rPr>
                <w:b/>
                <w:noProof/>
                <w:sz w:val="28"/>
              </w:rPr>
              <w:t>.3</w:t>
            </w:r>
            <w:r w:rsidR="003C782E">
              <w:rPr>
                <w:b/>
                <w:noProof/>
                <w:sz w:val="28"/>
              </w:rPr>
              <w:t>3</w:t>
            </w:r>
            <w:r>
              <w:rPr>
                <w:b/>
                <w:noProof/>
                <w:sz w:val="28"/>
              </w:rPr>
              <w:t>1</w:t>
            </w:r>
          </w:p>
        </w:tc>
        <w:tc>
          <w:tcPr>
            <w:tcW w:w="709" w:type="dxa"/>
          </w:tcPr>
          <w:p w14:paraId="04A33F35" w14:textId="77777777" w:rsidR="001F252D" w:rsidRDefault="001F252D" w:rsidP="008C68B3">
            <w:pPr>
              <w:pStyle w:val="CRCoverPage"/>
              <w:spacing w:after="0"/>
              <w:jc w:val="center"/>
              <w:rPr>
                <w:noProof/>
              </w:rPr>
            </w:pPr>
            <w:r>
              <w:rPr>
                <w:b/>
                <w:noProof/>
                <w:sz w:val="28"/>
              </w:rPr>
              <w:t>CR</w:t>
            </w:r>
          </w:p>
        </w:tc>
        <w:tc>
          <w:tcPr>
            <w:tcW w:w="1276" w:type="dxa"/>
            <w:shd w:val="pct30" w:color="FFFF00" w:fill="auto"/>
          </w:tcPr>
          <w:p w14:paraId="05BC7800" w14:textId="4FF5F9C0" w:rsidR="001F252D" w:rsidRPr="0075295A" w:rsidRDefault="003C782E" w:rsidP="008C68B3">
            <w:pPr>
              <w:pStyle w:val="CRCoverPage"/>
              <w:spacing w:after="0"/>
              <w:ind w:firstLineChars="100" w:firstLine="275"/>
              <w:rPr>
                <w:rFonts w:eastAsiaTheme="minorEastAsia"/>
                <w:noProof/>
                <w:lang w:eastAsia="zh-CN"/>
              </w:rPr>
            </w:pPr>
            <w:r>
              <w:rPr>
                <w:b/>
                <w:noProof/>
                <w:sz w:val="28"/>
              </w:rPr>
              <w:t>2959</w:t>
            </w:r>
          </w:p>
        </w:tc>
        <w:tc>
          <w:tcPr>
            <w:tcW w:w="709" w:type="dxa"/>
          </w:tcPr>
          <w:p w14:paraId="2A543DC4" w14:textId="77777777" w:rsidR="001F252D" w:rsidRDefault="001F252D" w:rsidP="008C68B3">
            <w:pPr>
              <w:pStyle w:val="CRCoverPage"/>
              <w:tabs>
                <w:tab w:val="right" w:pos="625"/>
              </w:tabs>
              <w:spacing w:after="0"/>
              <w:jc w:val="center"/>
              <w:rPr>
                <w:noProof/>
              </w:rPr>
            </w:pPr>
            <w:r>
              <w:rPr>
                <w:b/>
                <w:bCs/>
                <w:noProof/>
                <w:sz w:val="28"/>
              </w:rPr>
              <w:t>rev</w:t>
            </w:r>
          </w:p>
        </w:tc>
        <w:tc>
          <w:tcPr>
            <w:tcW w:w="992" w:type="dxa"/>
            <w:shd w:val="pct30" w:color="FFFF00" w:fill="auto"/>
          </w:tcPr>
          <w:p w14:paraId="7CD250A8" w14:textId="17E7E288" w:rsidR="001F252D" w:rsidRPr="00410371" w:rsidRDefault="00170341" w:rsidP="008C68B3">
            <w:pPr>
              <w:pStyle w:val="CRCoverPage"/>
              <w:spacing w:after="0"/>
              <w:jc w:val="center"/>
              <w:rPr>
                <w:b/>
                <w:noProof/>
              </w:rPr>
            </w:pPr>
            <w:r>
              <w:rPr>
                <w:b/>
                <w:noProof/>
                <w:sz w:val="28"/>
              </w:rPr>
              <w:t>-</w:t>
            </w:r>
          </w:p>
        </w:tc>
        <w:tc>
          <w:tcPr>
            <w:tcW w:w="2410" w:type="dxa"/>
          </w:tcPr>
          <w:p w14:paraId="2B6D2FAC" w14:textId="77777777" w:rsidR="001F252D" w:rsidRDefault="001F252D" w:rsidP="008C68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B008" w14:textId="6D5E6202" w:rsidR="001F252D" w:rsidRPr="00410371" w:rsidRDefault="001F252D" w:rsidP="008C68B3">
            <w:pPr>
              <w:pStyle w:val="CRCoverPage"/>
              <w:spacing w:after="0"/>
              <w:jc w:val="center"/>
              <w:rPr>
                <w:noProof/>
                <w:sz w:val="28"/>
              </w:rPr>
            </w:pPr>
            <w:r>
              <w:rPr>
                <w:b/>
                <w:noProof/>
                <w:sz w:val="28"/>
              </w:rPr>
              <w:t>16.</w:t>
            </w:r>
            <w:r w:rsidR="002D76F7">
              <w:rPr>
                <w:b/>
                <w:noProof/>
                <w:sz w:val="28"/>
              </w:rPr>
              <w:t>7</w:t>
            </w:r>
            <w:r>
              <w:rPr>
                <w:b/>
                <w:noProof/>
                <w:sz w:val="28"/>
              </w:rPr>
              <w:t>.0</w:t>
            </w:r>
          </w:p>
        </w:tc>
        <w:tc>
          <w:tcPr>
            <w:tcW w:w="143" w:type="dxa"/>
            <w:tcBorders>
              <w:right w:val="single" w:sz="4" w:space="0" w:color="auto"/>
            </w:tcBorders>
          </w:tcPr>
          <w:p w14:paraId="78CFCE83" w14:textId="77777777" w:rsidR="001F252D" w:rsidRDefault="001F252D" w:rsidP="008C68B3">
            <w:pPr>
              <w:pStyle w:val="CRCoverPage"/>
              <w:spacing w:after="0"/>
              <w:rPr>
                <w:noProof/>
              </w:rPr>
            </w:pPr>
          </w:p>
        </w:tc>
      </w:tr>
      <w:tr w:rsidR="001F252D" w14:paraId="0234F619" w14:textId="77777777" w:rsidTr="008C68B3">
        <w:tc>
          <w:tcPr>
            <w:tcW w:w="9641" w:type="dxa"/>
            <w:gridSpan w:val="9"/>
            <w:tcBorders>
              <w:left w:val="single" w:sz="4" w:space="0" w:color="auto"/>
              <w:right w:val="single" w:sz="4" w:space="0" w:color="auto"/>
            </w:tcBorders>
          </w:tcPr>
          <w:p w14:paraId="4486CB60" w14:textId="77777777" w:rsidR="001F252D" w:rsidRDefault="001F252D" w:rsidP="008C68B3">
            <w:pPr>
              <w:pStyle w:val="CRCoverPage"/>
              <w:spacing w:after="0"/>
              <w:rPr>
                <w:noProof/>
              </w:rPr>
            </w:pPr>
          </w:p>
        </w:tc>
      </w:tr>
      <w:tr w:rsidR="001F252D" w14:paraId="412C44C3" w14:textId="77777777" w:rsidTr="008C68B3">
        <w:tc>
          <w:tcPr>
            <w:tcW w:w="9641" w:type="dxa"/>
            <w:gridSpan w:val="9"/>
            <w:tcBorders>
              <w:top w:val="single" w:sz="4" w:space="0" w:color="auto"/>
            </w:tcBorders>
          </w:tcPr>
          <w:p w14:paraId="44D1D6DA" w14:textId="77777777" w:rsidR="001F252D" w:rsidRPr="00F25D98" w:rsidRDefault="001F252D" w:rsidP="008C68B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F252D" w14:paraId="4B8FCFB9" w14:textId="77777777" w:rsidTr="008C68B3">
        <w:tc>
          <w:tcPr>
            <w:tcW w:w="9641" w:type="dxa"/>
            <w:gridSpan w:val="9"/>
          </w:tcPr>
          <w:p w14:paraId="5A56B5F8" w14:textId="77777777" w:rsidR="001F252D" w:rsidRDefault="001F252D" w:rsidP="008C68B3">
            <w:pPr>
              <w:pStyle w:val="CRCoverPage"/>
              <w:spacing w:after="0"/>
              <w:rPr>
                <w:noProof/>
                <w:sz w:val="8"/>
                <w:szCs w:val="8"/>
              </w:rPr>
            </w:pPr>
          </w:p>
        </w:tc>
      </w:tr>
    </w:tbl>
    <w:p w14:paraId="6720C3DF" w14:textId="77777777" w:rsidR="001F252D" w:rsidRDefault="001F252D" w:rsidP="001F2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2D" w14:paraId="520310DB" w14:textId="77777777" w:rsidTr="008C68B3">
        <w:tc>
          <w:tcPr>
            <w:tcW w:w="2835" w:type="dxa"/>
          </w:tcPr>
          <w:p w14:paraId="6F072FC7" w14:textId="77777777" w:rsidR="001F252D" w:rsidRDefault="001F252D" w:rsidP="008C68B3">
            <w:pPr>
              <w:pStyle w:val="CRCoverPage"/>
              <w:tabs>
                <w:tab w:val="right" w:pos="2751"/>
              </w:tabs>
              <w:spacing w:after="0"/>
              <w:rPr>
                <w:b/>
                <w:i/>
                <w:noProof/>
              </w:rPr>
            </w:pPr>
            <w:r>
              <w:rPr>
                <w:b/>
                <w:i/>
                <w:noProof/>
              </w:rPr>
              <w:t>Proposed change affects:</w:t>
            </w:r>
          </w:p>
        </w:tc>
        <w:tc>
          <w:tcPr>
            <w:tcW w:w="1418" w:type="dxa"/>
          </w:tcPr>
          <w:p w14:paraId="01C0E978" w14:textId="77777777" w:rsidR="001F252D" w:rsidRDefault="001F252D" w:rsidP="008C68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963F4" w14:textId="77777777" w:rsidR="001F252D" w:rsidRDefault="001F252D" w:rsidP="008C68B3">
            <w:pPr>
              <w:pStyle w:val="CRCoverPage"/>
              <w:spacing w:after="0"/>
              <w:jc w:val="center"/>
              <w:rPr>
                <w:b/>
                <w:caps/>
                <w:noProof/>
              </w:rPr>
            </w:pPr>
          </w:p>
        </w:tc>
        <w:tc>
          <w:tcPr>
            <w:tcW w:w="709" w:type="dxa"/>
            <w:tcBorders>
              <w:left w:val="single" w:sz="4" w:space="0" w:color="auto"/>
            </w:tcBorders>
          </w:tcPr>
          <w:p w14:paraId="290C6CCC" w14:textId="77777777" w:rsidR="001F252D" w:rsidRDefault="001F252D" w:rsidP="008C68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0D4" w14:textId="1CBAA59E"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6544D33C" w14:textId="77777777" w:rsidR="001F252D" w:rsidRDefault="001F252D" w:rsidP="008C68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8860E" w14:textId="3F707158"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70EB9815" w14:textId="77777777" w:rsidR="001F252D" w:rsidRDefault="001F252D" w:rsidP="008C68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4508" w14:textId="77777777" w:rsidR="001F252D" w:rsidRDefault="001F252D" w:rsidP="008C68B3">
            <w:pPr>
              <w:pStyle w:val="CRCoverPage"/>
              <w:spacing w:after="0"/>
              <w:jc w:val="center"/>
              <w:rPr>
                <w:b/>
                <w:bCs/>
                <w:caps/>
                <w:noProof/>
              </w:rPr>
            </w:pPr>
          </w:p>
        </w:tc>
      </w:tr>
    </w:tbl>
    <w:p w14:paraId="5AAA904D" w14:textId="1036B108" w:rsidR="001F252D" w:rsidRDefault="001F252D" w:rsidP="001F2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382"/>
        <w:gridCol w:w="1885"/>
        <w:gridCol w:w="143"/>
        <w:gridCol w:w="281"/>
        <w:gridCol w:w="993"/>
        <w:gridCol w:w="2127"/>
      </w:tblGrid>
      <w:tr w:rsidR="001F252D" w14:paraId="20A12575" w14:textId="77777777" w:rsidTr="008C68B3">
        <w:tc>
          <w:tcPr>
            <w:tcW w:w="9640" w:type="dxa"/>
            <w:gridSpan w:val="11"/>
          </w:tcPr>
          <w:p w14:paraId="5C6EC5A5" w14:textId="77777777" w:rsidR="001F252D" w:rsidRDefault="001F252D" w:rsidP="008C68B3">
            <w:pPr>
              <w:pStyle w:val="CRCoverPage"/>
              <w:spacing w:after="0"/>
              <w:rPr>
                <w:noProof/>
                <w:sz w:val="8"/>
                <w:szCs w:val="8"/>
              </w:rPr>
            </w:pPr>
          </w:p>
        </w:tc>
      </w:tr>
      <w:tr w:rsidR="001F252D" w14:paraId="2C960555" w14:textId="77777777" w:rsidTr="008C68B3">
        <w:tc>
          <w:tcPr>
            <w:tcW w:w="1843" w:type="dxa"/>
            <w:tcBorders>
              <w:top w:val="single" w:sz="4" w:space="0" w:color="auto"/>
              <w:left w:val="single" w:sz="4" w:space="0" w:color="auto"/>
            </w:tcBorders>
          </w:tcPr>
          <w:p w14:paraId="6126BD2A" w14:textId="77777777" w:rsidR="001F252D" w:rsidRDefault="001F252D" w:rsidP="008C68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3CEEC" w14:textId="5A09C1DF" w:rsidR="001F252D" w:rsidRDefault="00A91739" w:rsidP="008C68B3">
            <w:pPr>
              <w:pStyle w:val="CRCoverPage"/>
              <w:spacing w:after="0"/>
              <w:ind w:left="100"/>
              <w:rPr>
                <w:noProof/>
              </w:rPr>
            </w:pPr>
            <w:r w:rsidRPr="00A91739">
              <w:rPr>
                <w:rFonts w:cs="Arial"/>
                <w:color w:val="000000"/>
                <w:sz w:val="18"/>
                <w:szCs w:val="18"/>
              </w:rPr>
              <w:t>Correction on Non-numerical K1 Value</w:t>
            </w:r>
          </w:p>
        </w:tc>
      </w:tr>
      <w:tr w:rsidR="001F252D" w14:paraId="1914E12B" w14:textId="77777777" w:rsidTr="008C68B3">
        <w:tc>
          <w:tcPr>
            <w:tcW w:w="1843" w:type="dxa"/>
            <w:tcBorders>
              <w:left w:val="single" w:sz="4" w:space="0" w:color="auto"/>
            </w:tcBorders>
          </w:tcPr>
          <w:p w14:paraId="1257604E"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3D163C52" w14:textId="77777777" w:rsidR="001F252D" w:rsidRDefault="001F252D" w:rsidP="008C68B3">
            <w:pPr>
              <w:pStyle w:val="CRCoverPage"/>
              <w:spacing w:after="0"/>
              <w:rPr>
                <w:noProof/>
                <w:sz w:val="8"/>
                <w:szCs w:val="8"/>
              </w:rPr>
            </w:pPr>
          </w:p>
        </w:tc>
      </w:tr>
      <w:tr w:rsidR="001F252D" w14:paraId="3FF63A9C" w14:textId="77777777" w:rsidTr="008C68B3">
        <w:tc>
          <w:tcPr>
            <w:tcW w:w="1843" w:type="dxa"/>
            <w:tcBorders>
              <w:left w:val="single" w:sz="4" w:space="0" w:color="auto"/>
            </w:tcBorders>
          </w:tcPr>
          <w:p w14:paraId="510EFE1F" w14:textId="77777777" w:rsidR="001F252D" w:rsidRDefault="001F252D" w:rsidP="008C68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7BA63" w14:textId="2F8E9D16" w:rsidR="001F252D" w:rsidRPr="008154A1" w:rsidRDefault="001F252D" w:rsidP="008C68B3">
            <w:pPr>
              <w:pStyle w:val="CRCoverPage"/>
              <w:spacing w:after="0"/>
              <w:ind w:left="100"/>
              <w:rPr>
                <w:rFonts w:cs="Arial"/>
                <w:noProof/>
              </w:rPr>
            </w:pPr>
            <w:r>
              <w:rPr>
                <w:noProof/>
              </w:rPr>
              <w:t>vivo</w:t>
            </w:r>
          </w:p>
        </w:tc>
      </w:tr>
      <w:tr w:rsidR="001F252D" w14:paraId="21916129" w14:textId="77777777" w:rsidTr="008C68B3">
        <w:tc>
          <w:tcPr>
            <w:tcW w:w="1843" w:type="dxa"/>
            <w:tcBorders>
              <w:left w:val="single" w:sz="4" w:space="0" w:color="auto"/>
            </w:tcBorders>
          </w:tcPr>
          <w:p w14:paraId="643359EC" w14:textId="77777777" w:rsidR="001F252D" w:rsidRDefault="001F252D" w:rsidP="008C68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981D" w14:textId="77777777" w:rsidR="001F252D" w:rsidRDefault="001F252D" w:rsidP="008C68B3">
            <w:pPr>
              <w:pStyle w:val="CRCoverPage"/>
              <w:spacing w:after="0"/>
              <w:ind w:left="100"/>
              <w:rPr>
                <w:noProof/>
              </w:rPr>
            </w:pPr>
            <w:r>
              <w:rPr>
                <w:noProof/>
              </w:rPr>
              <w:t>R2</w:t>
            </w:r>
          </w:p>
        </w:tc>
      </w:tr>
      <w:tr w:rsidR="001F252D" w14:paraId="3094C689" w14:textId="77777777" w:rsidTr="008C68B3">
        <w:tc>
          <w:tcPr>
            <w:tcW w:w="1843" w:type="dxa"/>
            <w:tcBorders>
              <w:left w:val="single" w:sz="4" w:space="0" w:color="auto"/>
            </w:tcBorders>
          </w:tcPr>
          <w:p w14:paraId="61492674"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4E5511B2" w14:textId="77777777" w:rsidR="001F252D" w:rsidRDefault="001F252D" w:rsidP="008C68B3">
            <w:pPr>
              <w:pStyle w:val="CRCoverPage"/>
              <w:spacing w:after="0"/>
              <w:rPr>
                <w:noProof/>
                <w:sz w:val="8"/>
                <w:szCs w:val="8"/>
              </w:rPr>
            </w:pPr>
          </w:p>
        </w:tc>
      </w:tr>
      <w:tr w:rsidR="001F252D" w14:paraId="68CD0713" w14:textId="77777777" w:rsidTr="00B22FED">
        <w:tc>
          <w:tcPr>
            <w:tcW w:w="1843" w:type="dxa"/>
            <w:tcBorders>
              <w:left w:val="single" w:sz="4" w:space="0" w:color="auto"/>
            </w:tcBorders>
          </w:tcPr>
          <w:p w14:paraId="56914CAF" w14:textId="77777777" w:rsidR="001F252D" w:rsidRDefault="001F252D" w:rsidP="008C68B3">
            <w:pPr>
              <w:pStyle w:val="CRCoverPage"/>
              <w:tabs>
                <w:tab w:val="right" w:pos="1759"/>
              </w:tabs>
              <w:spacing w:after="0"/>
              <w:rPr>
                <w:b/>
                <w:i/>
                <w:noProof/>
              </w:rPr>
            </w:pPr>
            <w:r>
              <w:rPr>
                <w:b/>
                <w:i/>
                <w:noProof/>
              </w:rPr>
              <w:t>Work item code:</w:t>
            </w:r>
          </w:p>
        </w:tc>
        <w:tc>
          <w:tcPr>
            <w:tcW w:w="2368" w:type="dxa"/>
            <w:gridSpan w:val="5"/>
            <w:shd w:val="pct30" w:color="FFFF00" w:fill="auto"/>
          </w:tcPr>
          <w:p w14:paraId="1F37CA64" w14:textId="6F3A89BB" w:rsidR="001F252D" w:rsidRPr="00CE322C" w:rsidRDefault="00B22FED" w:rsidP="008C68B3">
            <w:pPr>
              <w:pStyle w:val="CRCoverPage"/>
              <w:spacing w:after="0"/>
              <w:ind w:left="100"/>
              <w:rPr>
                <w:rFonts w:eastAsiaTheme="minorEastAsia"/>
                <w:noProof/>
                <w:lang w:eastAsia="zh-CN"/>
              </w:rPr>
            </w:pPr>
            <w:proofErr w:type="spellStart"/>
            <w:r w:rsidRPr="00B22FED">
              <w:rPr>
                <w:rFonts w:cs="Arial"/>
                <w:bCs/>
                <w:color w:val="000000"/>
              </w:rPr>
              <w:t>NR_unlic</w:t>
            </w:r>
            <w:proofErr w:type="spellEnd"/>
            <w:r w:rsidRPr="00B22FED">
              <w:rPr>
                <w:rFonts w:cs="Arial"/>
                <w:bCs/>
                <w:color w:val="000000"/>
              </w:rPr>
              <w:t>-Core</w:t>
            </w:r>
          </w:p>
        </w:tc>
        <w:tc>
          <w:tcPr>
            <w:tcW w:w="1885" w:type="dxa"/>
            <w:tcBorders>
              <w:left w:val="nil"/>
            </w:tcBorders>
          </w:tcPr>
          <w:p w14:paraId="3A5C189F" w14:textId="77777777" w:rsidR="001F252D" w:rsidRDefault="001F252D" w:rsidP="008C68B3">
            <w:pPr>
              <w:pStyle w:val="CRCoverPage"/>
              <w:spacing w:after="0"/>
              <w:ind w:right="100"/>
              <w:rPr>
                <w:noProof/>
              </w:rPr>
            </w:pPr>
          </w:p>
        </w:tc>
        <w:tc>
          <w:tcPr>
            <w:tcW w:w="1417" w:type="dxa"/>
            <w:gridSpan w:val="3"/>
            <w:tcBorders>
              <w:left w:val="nil"/>
            </w:tcBorders>
          </w:tcPr>
          <w:p w14:paraId="7A2971BC" w14:textId="77777777" w:rsidR="001F252D" w:rsidRDefault="001F252D" w:rsidP="008C68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FD41AB" w14:textId="7E167422" w:rsidR="001F252D" w:rsidRDefault="001F252D" w:rsidP="008C68B3">
            <w:pPr>
              <w:pStyle w:val="CRCoverPage"/>
              <w:spacing w:after="0"/>
              <w:ind w:left="100"/>
              <w:rPr>
                <w:noProof/>
              </w:rPr>
            </w:pPr>
            <w:r>
              <w:rPr>
                <w:noProof/>
              </w:rPr>
              <w:t>202</w:t>
            </w:r>
            <w:r w:rsidR="00F112AF">
              <w:rPr>
                <w:noProof/>
              </w:rPr>
              <w:t>2</w:t>
            </w:r>
            <w:r>
              <w:rPr>
                <w:noProof/>
              </w:rPr>
              <w:t>-</w:t>
            </w:r>
            <w:r w:rsidR="007A2966">
              <w:rPr>
                <w:noProof/>
              </w:rPr>
              <w:t>0</w:t>
            </w:r>
            <w:r w:rsidR="00F112AF">
              <w:rPr>
                <w:noProof/>
              </w:rPr>
              <w:t>2</w:t>
            </w:r>
            <w:r>
              <w:rPr>
                <w:noProof/>
              </w:rPr>
              <w:t>-</w:t>
            </w:r>
            <w:r w:rsidR="00F112AF">
              <w:rPr>
                <w:noProof/>
              </w:rPr>
              <w:t>14</w:t>
            </w:r>
          </w:p>
        </w:tc>
      </w:tr>
      <w:tr w:rsidR="001F252D" w14:paraId="13210587" w14:textId="77777777" w:rsidTr="008C68B3">
        <w:tc>
          <w:tcPr>
            <w:tcW w:w="1843" w:type="dxa"/>
            <w:tcBorders>
              <w:left w:val="single" w:sz="4" w:space="0" w:color="auto"/>
            </w:tcBorders>
          </w:tcPr>
          <w:p w14:paraId="1C954875" w14:textId="77777777" w:rsidR="001F252D" w:rsidRDefault="001F252D" w:rsidP="008C68B3">
            <w:pPr>
              <w:pStyle w:val="CRCoverPage"/>
              <w:spacing w:after="0"/>
              <w:rPr>
                <w:b/>
                <w:i/>
                <w:noProof/>
                <w:sz w:val="8"/>
                <w:szCs w:val="8"/>
              </w:rPr>
            </w:pPr>
          </w:p>
        </w:tc>
        <w:tc>
          <w:tcPr>
            <w:tcW w:w="1986" w:type="dxa"/>
            <w:gridSpan w:val="4"/>
          </w:tcPr>
          <w:p w14:paraId="26098134" w14:textId="77777777" w:rsidR="001F252D" w:rsidRDefault="001F252D" w:rsidP="008C68B3">
            <w:pPr>
              <w:pStyle w:val="CRCoverPage"/>
              <w:spacing w:after="0"/>
              <w:rPr>
                <w:noProof/>
                <w:sz w:val="8"/>
                <w:szCs w:val="8"/>
              </w:rPr>
            </w:pPr>
          </w:p>
        </w:tc>
        <w:tc>
          <w:tcPr>
            <w:tcW w:w="2267" w:type="dxa"/>
            <w:gridSpan w:val="2"/>
          </w:tcPr>
          <w:p w14:paraId="55AE736B" w14:textId="77777777" w:rsidR="001F252D" w:rsidRDefault="001F252D" w:rsidP="008C68B3">
            <w:pPr>
              <w:pStyle w:val="CRCoverPage"/>
              <w:spacing w:after="0"/>
              <w:rPr>
                <w:noProof/>
                <w:sz w:val="8"/>
                <w:szCs w:val="8"/>
              </w:rPr>
            </w:pPr>
          </w:p>
        </w:tc>
        <w:tc>
          <w:tcPr>
            <w:tcW w:w="1417" w:type="dxa"/>
            <w:gridSpan w:val="3"/>
          </w:tcPr>
          <w:p w14:paraId="208EAD4F" w14:textId="77777777" w:rsidR="001F252D" w:rsidRDefault="001F252D" w:rsidP="008C68B3">
            <w:pPr>
              <w:pStyle w:val="CRCoverPage"/>
              <w:spacing w:after="0"/>
              <w:rPr>
                <w:noProof/>
                <w:sz w:val="8"/>
                <w:szCs w:val="8"/>
              </w:rPr>
            </w:pPr>
          </w:p>
        </w:tc>
        <w:tc>
          <w:tcPr>
            <w:tcW w:w="2127" w:type="dxa"/>
            <w:tcBorders>
              <w:right w:val="single" w:sz="4" w:space="0" w:color="auto"/>
            </w:tcBorders>
          </w:tcPr>
          <w:p w14:paraId="1C9B7695" w14:textId="77777777" w:rsidR="001F252D" w:rsidRDefault="001F252D" w:rsidP="008C68B3">
            <w:pPr>
              <w:pStyle w:val="CRCoverPage"/>
              <w:spacing w:after="0"/>
              <w:rPr>
                <w:noProof/>
                <w:sz w:val="8"/>
                <w:szCs w:val="8"/>
              </w:rPr>
            </w:pPr>
          </w:p>
        </w:tc>
      </w:tr>
      <w:tr w:rsidR="001F252D" w14:paraId="5438E046" w14:textId="77777777" w:rsidTr="008C68B3">
        <w:trPr>
          <w:cantSplit/>
        </w:trPr>
        <w:tc>
          <w:tcPr>
            <w:tcW w:w="1843" w:type="dxa"/>
            <w:tcBorders>
              <w:left w:val="single" w:sz="4" w:space="0" w:color="auto"/>
            </w:tcBorders>
          </w:tcPr>
          <w:p w14:paraId="74DDC5E2" w14:textId="77777777" w:rsidR="001F252D" w:rsidRDefault="001F252D" w:rsidP="008C68B3">
            <w:pPr>
              <w:pStyle w:val="CRCoverPage"/>
              <w:tabs>
                <w:tab w:val="right" w:pos="1759"/>
              </w:tabs>
              <w:spacing w:after="0"/>
              <w:rPr>
                <w:b/>
                <w:i/>
                <w:noProof/>
              </w:rPr>
            </w:pPr>
            <w:r>
              <w:rPr>
                <w:b/>
                <w:i/>
                <w:noProof/>
              </w:rPr>
              <w:t>Category:</w:t>
            </w:r>
          </w:p>
        </w:tc>
        <w:tc>
          <w:tcPr>
            <w:tcW w:w="851" w:type="dxa"/>
            <w:shd w:val="pct30" w:color="FFFF00" w:fill="auto"/>
          </w:tcPr>
          <w:p w14:paraId="7AFD77FE" w14:textId="77777777" w:rsidR="001F252D" w:rsidRDefault="001F252D" w:rsidP="00ED3766">
            <w:pPr>
              <w:pStyle w:val="CRCoverPage"/>
              <w:spacing w:after="0"/>
              <w:ind w:left="100"/>
              <w:rPr>
                <w:b/>
                <w:noProof/>
              </w:rPr>
            </w:pPr>
            <w:r>
              <w:rPr>
                <w:b/>
                <w:noProof/>
              </w:rPr>
              <w:t>F</w:t>
            </w:r>
          </w:p>
        </w:tc>
        <w:tc>
          <w:tcPr>
            <w:tcW w:w="3402" w:type="dxa"/>
            <w:gridSpan w:val="5"/>
            <w:tcBorders>
              <w:left w:val="nil"/>
            </w:tcBorders>
          </w:tcPr>
          <w:p w14:paraId="68F14614" w14:textId="77777777" w:rsidR="001F252D" w:rsidRDefault="001F252D" w:rsidP="008C68B3">
            <w:pPr>
              <w:pStyle w:val="CRCoverPage"/>
              <w:spacing w:after="0"/>
              <w:rPr>
                <w:noProof/>
              </w:rPr>
            </w:pPr>
          </w:p>
        </w:tc>
        <w:tc>
          <w:tcPr>
            <w:tcW w:w="1417" w:type="dxa"/>
            <w:gridSpan w:val="3"/>
            <w:tcBorders>
              <w:left w:val="nil"/>
            </w:tcBorders>
          </w:tcPr>
          <w:p w14:paraId="0B1A6262" w14:textId="77777777" w:rsidR="001F252D" w:rsidRDefault="001F252D" w:rsidP="008C68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CF969" w14:textId="77777777" w:rsidR="001F252D" w:rsidRDefault="001F252D" w:rsidP="008C68B3">
            <w:pPr>
              <w:pStyle w:val="CRCoverPage"/>
              <w:spacing w:after="0"/>
              <w:ind w:left="100"/>
              <w:rPr>
                <w:noProof/>
              </w:rPr>
            </w:pPr>
            <w:r>
              <w:rPr>
                <w:noProof/>
              </w:rPr>
              <w:t>Rel-</w:t>
            </w:r>
            <w:r w:rsidRPr="000B231A">
              <w:rPr>
                <w:noProof/>
              </w:rPr>
              <w:t>1</w:t>
            </w:r>
            <w:r>
              <w:rPr>
                <w:noProof/>
              </w:rPr>
              <w:t>6</w:t>
            </w:r>
          </w:p>
        </w:tc>
      </w:tr>
      <w:tr w:rsidR="001F252D" w14:paraId="79D337A1" w14:textId="77777777" w:rsidTr="008C68B3">
        <w:tc>
          <w:tcPr>
            <w:tcW w:w="1843" w:type="dxa"/>
            <w:tcBorders>
              <w:left w:val="single" w:sz="4" w:space="0" w:color="auto"/>
              <w:bottom w:val="single" w:sz="4" w:space="0" w:color="auto"/>
            </w:tcBorders>
          </w:tcPr>
          <w:p w14:paraId="2500C0F0" w14:textId="77777777" w:rsidR="001F252D" w:rsidRDefault="001F252D" w:rsidP="008C68B3">
            <w:pPr>
              <w:pStyle w:val="CRCoverPage"/>
              <w:spacing w:after="0"/>
              <w:rPr>
                <w:b/>
                <w:i/>
                <w:noProof/>
              </w:rPr>
            </w:pPr>
          </w:p>
        </w:tc>
        <w:tc>
          <w:tcPr>
            <w:tcW w:w="4677" w:type="dxa"/>
            <w:gridSpan w:val="8"/>
            <w:tcBorders>
              <w:bottom w:val="single" w:sz="4" w:space="0" w:color="auto"/>
            </w:tcBorders>
          </w:tcPr>
          <w:p w14:paraId="28F6730F" w14:textId="77777777" w:rsidR="001F252D" w:rsidRDefault="001F252D" w:rsidP="008C68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8BEF3" w14:textId="77777777" w:rsidR="001F252D" w:rsidRDefault="001F252D" w:rsidP="008C68B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1B2221C" w14:textId="739F4A3A" w:rsidR="001F252D" w:rsidRPr="007C2097" w:rsidRDefault="001F252D" w:rsidP="008C68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E6DE6">
              <w:rPr>
                <w:i/>
                <w:noProof/>
                <w:sz w:val="18"/>
              </w:rPr>
              <w:t>Rel-8</w:t>
            </w:r>
            <w:r w:rsidR="00CE6DE6">
              <w:rPr>
                <w:i/>
                <w:noProof/>
                <w:sz w:val="18"/>
              </w:rPr>
              <w:tab/>
              <w:t>(Release 8)</w:t>
            </w:r>
            <w:r w:rsidR="00CE6DE6">
              <w:rPr>
                <w:i/>
                <w:noProof/>
                <w:sz w:val="18"/>
              </w:rPr>
              <w:br/>
              <w:t>Rel-9</w:t>
            </w:r>
            <w:r w:rsidR="00CE6DE6">
              <w:rPr>
                <w:i/>
                <w:noProof/>
                <w:sz w:val="18"/>
              </w:rPr>
              <w:tab/>
              <w:t>(Release 9)</w:t>
            </w:r>
            <w:r w:rsidR="00CE6DE6">
              <w:rPr>
                <w:i/>
                <w:noProof/>
                <w:sz w:val="18"/>
              </w:rPr>
              <w:br/>
              <w:t>Rel-10</w:t>
            </w:r>
            <w:r w:rsidR="00CE6DE6">
              <w:rPr>
                <w:i/>
                <w:noProof/>
                <w:sz w:val="18"/>
              </w:rPr>
              <w:tab/>
              <w:t>(Release 10)</w:t>
            </w:r>
            <w:r w:rsidR="00CE6DE6">
              <w:rPr>
                <w:i/>
                <w:noProof/>
                <w:sz w:val="18"/>
              </w:rPr>
              <w:br/>
              <w:t>Rel-11</w:t>
            </w:r>
            <w:r w:rsidR="00CE6DE6">
              <w:rPr>
                <w:i/>
                <w:noProof/>
                <w:sz w:val="18"/>
              </w:rPr>
              <w:tab/>
              <w:t>(Release 11)</w:t>
            </w:r>
            <w:r w:rsidR="00CE6DE6">
              <w:rPr>
                <w:i/>
                <w:noProof/>
                <w:sz w:val="18"/>
              </w:rPr>
              <w:br/>
              <w:t>…</w:t>
            </w:r>
            <w:r w:rsidR="00CE6DE6">
              <w:rPr>
                <w:i/>
                <w:noProof/>
                <w:sz w:val="18"/>
              </w:rPr>
              <w:br/>
              <w:t>Rel-16</w:t>
            </w:r>
            <w:r w:rsidR="00CE6DE6">
              <w:rPr>
                <w:i/>
                <w:noProof/>
                <w:sz w:val="18"/>
              </w:rPr>
              <w:tab/>
              <w:t>(Release 16)</w:t>
            </w:r>
            <w:r w:rsidR="00CE6DE6">
              <w:rPr>
                <w:i/>
                <w:noProof/>
                <w:sz w:val="18"/>
              </w:rPr>
              <w:br/>
              <w:t>Rel-17</w:t>
            </w:r>
            <w:r w:rsidR="00CE6DE6">
              <w:rPr>
                <w:i/>
                <w:noProof/>
                <w:sz w:val="18"/>
              </w:rPr>
              <w:tab/>
              <w:t>(Release 17)</w:t>
            </w:r>
            <w:r w:rsidR="00CE6DE6">
              <w:rPr>
                <w:i/>
                <w:noProof/>
                <w:sz w:val="18"/>
              </w:rPr>
              <w:br/>
              <w:t>Rel-18</w:t>
            </w:r>
            <w:r w:rsidR="00CE6DE6">
              <w:rPr>
                <w:i/>
                <w:noProof/>
                <w:sz w:val="18"/>
              </w:rPr>
              <w:tab/>
              <w:t>(Release 18)</w:t>
            </w:r>
            <w:r w:rsidR="00CE6DE6">
              <w:rPr>
                <w:i/>
                <w:noProof/>
                <w:sz w:val="18"/>
              </w:rPr>
              <w:br/>
              <w:t>Rel-19</w:t>
            </w:r>
            <w:r w:rsidR="00CE6DE6">
              <w:rPr>
                <w:i/>
                <w:noProof/>
                <w:sz w:val="18"/>
              </w:rPr>
              <w:tab/>
              <w:t>(Release 19)</w:t>
            </w:r>
          </w:p>
        </w:tc>
      </w:tr>
      <w:tr w:rsidR="001F252D" w14:paraId="1DF68405" w14:textId="77777777" w:rsidTr="008C68B3">
        <w:tc>
          <w:tcPr>
            <w:tcW w:w="1843" w:type="dxa"/>
          </w:tcPr>
          <w:p w14:paraId="370A02D1" w14:textId="77777777" w:rsidR="001F252D" w:rsidRDefault="001F252D" w:rsidP="008C68B3">
            <w:pPr>
              <w:pStyle w:val="CRCoverPage"/>
              <w:spacing w:after="0"/>
              <w:rPr>
                <w:b/>
                <w:i/>
                <w:noProof/>
                <w:sz w:val="8"/>
                <w:szCs w:val="8"/>
              </w:rPr>
            </w:pPr>
          </w:p>
        </w:tc>
        <w:tc>
          <w:tcPr>
            <w:tcW w:w="7797" w:type="dxa"/>
            <w:gridSpan w:val="10"/>
          </w:tcPr>
          <w:p w14:paraId="161AD1FD" w14:textId="77777777" w:rsidR="001F252D" w:rsidRDefault="001F252D" w:rsidP="008C68B3">
            <w:pPr>
              <w:pStyle w:val="CRCoverPage"/>
              <w:spacing w:after="0"/>
              <w:rPr>
                <w:noProof/>
                <w:sz w:val="8"/>
                <w:szCs w:val="8"/>
              </w:rPr>
            </w:pPr>
          </w:p>
        </w:tc>
      </w:tr>
      <w:tr w:rsidR="001F252D" w14:paraId="235DA64D" w14:textId="77777777" w:rsidTr="008C68B3">
        <w:tc>
          <w:tcPr>
            <w:tcW w:w="2694" w:type="dxa"/>
            <w:gridSpan w:val="2"/>
            <w:tcBorders>
              <w:top w:val="single" w:sz="4" w:space="0" w:color="auto"/>
              <w:left w:val="single" w:sz="4" w:space="0" w:color="auto"/>
            </w:tcBorders>
          </w:tcPr>
          <w:p w14:paraId="153374A2" w14:textId="3280D357" w:rsidR="001F252D" w:rsidRDefault="001F252D" w:rsidP="008C68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6371F7" w14:textId="38F3EA1E" w:rsidR="0063338A" w:rsidRPr="00DC0D4E" w:rsidRDefault="00846F55" w:rsidP="00DC0D4E">
            <w:pPr>
              <w:pStyle w:val="CRCoverPage"/>
              <w:adjustRightInd w:val="0"/>
              <w:snapToGrid w:val="0"/>
              <w:spacing w:afterLines="50"/>
              <w:jc w:val="both"/>
              <w:rPr>
                <w:rFonts w:eastAsiaTheme="minorEastAsia" w:cs="Arial"/>
                <w:lang w:eastAsia="zh-CN"/>
              </w:rPr>
            </w:pPr>
            <w:r w:rsidRPr="009D4D89">
              <w:rPr>
                <w:rFonts w:cs="Arial"/>
                <w:lang w:eastAsia="zh-CN"/>
              </w:rPr>
              <w:t>In</w:t>
            </w:r>
            <w:r w:rsidR="00DC0D4E">
              <w:rPr>
                <w:rFonts w:cs="Arial"/>
                <w:lang w:eastAsia="zh-CN"/>
              </w:rPr>
              <w:t xml:space="preserve"> Rel-16 NRU WI, </w:t>
            </w:r>
            <w:r w:rsidR="001B7185">
              <w:rPr>
                <w:rFonts w:cs="Arial"/>
                <w:lang w:eastAsia="zh-CN"/>
              </w:rPr>
              <w:t>t</w:t>
            </w:r>
            <w:r w:rsidR="00DC0D4E">
              <w:t>he value -1</w:t>
            </w:r>
            <w:r w:rsidR="00465AD7">
              <w:rPr>
                <w:rFonts w:eastAsiaTheme="minorEastAsia" w:cs="Arial"/>
                <w:lang w:val="en-US" w:eastAsia="zh-CN"/>
              </w:rPr>
              <w:t xml:space="preserve"> (i.e. non-numerical value)</w:t>
            </w:r>
            <w:r w:rsidR="00DC0D4E" w:rsidRPr="00DC0D4E">
              <w:rPr>
                <w:rFonts w:eastAsiaTheme="minorEastAsia" w:cs="Arial"/>
                <w:lang w:val="en-US" w:eastAsia="zh-CN"/>
              </w:rPr>
              <w:t xml:space="preserve"> </w:t>
            </w:r>
            <w:r w:rsidR="00DC0D4E">
              <w:rPr>
                <w:rFonts w:eastAsiaTheme="minorEastAsia" w:cs="Arial"/>
                <w:lang w:val="en-US" w:eastAsia="zh-CN"/>
              </w:rPr>
              <w:t xml:space="preserve">is used as </w:t>
            </w:r>
            <w:r w:rsidR="002B4B20">
              <w:rPr>
                <w:rFonts w:eastAsiaTheme="minorEastAsia" w:cs="Arial"/>
                <w:lang w:val="en-US" w:eastAsia="zh-CN"/>
              </w:rPr>
              <w:t xml:space="preserve">an </w:t>
            </w:r>
            <w:r w:rsidR="00DC0D4E">
              <w:rPr>
                <w:rFonts w:eastAsiaTheme="minorEastAsia" w:cs="Arial"/>
                <w:lang w:val="en-US" w:eastAsia="zh-CN"/>
              </w:rPr>
              <w:t>inapplicable value</w:t>
            </w:r>
            <w:r w:rsidR="004B397F">
              <w:rPr>
                <w:rFonts w:eastAsiaTheme="minorEastAsia" w:cs="Arial"/>
                <w:lang w:val="en-US" w:eastAsia="zh-CN"/>
              </w:rPr>
              <w:t xml:space="preserve"> </w:t>
            </w:r>
            <w:r w:rsidR="00935426">
              <w:rPr>
                <w:rFonts w:eastAsiaTheme="minorEastAsia" w:cs="Arial"/>
                <w:lang w:val="en-US" w:eastAsia="zh-CN"/>
              </w:rPr>
              <w:t xml:space="preserve">to indicate that </w:t>
            </w:r>
            <w:r w:rsidR="00F702F1" w:rsidRPr="00DC0D4E">
              <w:rPr>
                <w:rFonts w:eastAsiaTheme="minorEastAsia" w:cs="Arial"/>
                <w:lang w:val="en-US" w:eastAsia="zh-CN"/>
              </w:rPr>
              <w:t xml:space="preserve">HARQ-ACK feedback for the corresponding PDSCH is postponed until the </w:t>
            </w:r>
            <w:r w:rsidR="008D63BA">
              <w:rPr>
                <w:rFonts w:eastAsiaTheme="minorEastAsia" w:cs="Arial"/>
                <w:lang w:val="en-US" w:eastAsia="zh-CN"/>
              </w:rPr>
              <w:t xml:space="preserve">applicable </w:t>
            </w:r>
            <w:r w:rsidR="00F702F1" w:rsidRPr="00DC0D4E">
              <w:rPr>
                <w:rFonts w:eastAsiaTheme="minorEastAsia" w:cs="Arial"/>
                <w:lang w:val="en-US" w:eastAsia="zh-CN"/>
              </w:rPr>
              <w:t xml:space="preserve">timing and resource for the HARQ-ACK feedback </w:t>
            </w:r>
            <w:r w:rsidR="006671A9">
              <w:rPr>
                <w:rFonts w:eastAsiaTheme="minorEastAsia" w:cs="Arial"/>
                <w:lang w:val="en-US" w:eastAsia="zh-CN"/>
              </w:rPr>
              <w:t>are</w:t>
            </w:r>
            <w:r w:rsidR="00F702F1" w:rsidRPr="00DC0D4E">
              <w:rPr>
                <w:rFonts w:eastAsiaTheme="minorEastAsia" w:cs="Arial"/>
                <w:lang w:val="en-US" w:eastAsia="zh-CN"/>
              </w:rPr>
              <w:t xml:space="preserve"> provided by the </w:t>
            </w:r>
            <w:proofErr w:type="spellStart"/>
            <w:r w:rsidR="00F702F1" w:rsidRPr="00DC0D4E">
              <w:rPr>
                <w:rFonts w:eastAsiaTheme="minorEastAsia" w:cs="Arial"/>
                <w:lang w:val="en-US" w:eastAsia="zh-CN"/>
              </w:rPr>
              <w:t>gNB</w:t>
            </w:r>
            <w:proofErr w:type="spellEnd"/>
            <w:r w:rsidR="00013D5E">
              <w:rPr>
                <w:rFonts w:eastAsiaTheme="minorEastAsia" w:cs="Arial"/>
                <w:lang w:val="en-US" w:eastAsia="zh-CN"/>
              </w:rPr>
              <w:t xml:space="preserve">, as per the </w:t>
            </w:r>
            <w:r w:rsidR="00255419">
              <w:rPr>
                <w:rFonts w:eastAsiaTheme="minorEastAsia" w:cs="Arial"/>
                <w:lang w:val="en-US" w:eastAsia="zh-CN"/>
              </w:rPr>
              <w:t>newest 38.213 spec.</w:t>
            </w:r>
          </w:p>
          <w:p w14:paraId="30770158" w14:textId="77777777" w:rsidR="007B5D57" w:rsidRDefault="00345AE5" w:rsidP="00B4511B">
            <w:pPr>
              <w:pStyle w:val="B1"/>
              <w:rPr>
                <w:iCs/>
                <w:lang w:val="en-US"/>
              </w:rPr>
            </w:pPr>
            <w:r>
              <w:t>-</w:t>
            </w:r>
            <w:r>
              <w:tab/>
              <w:t xml:space="preserve">the UE </w:t>
            </w:r>
            <w:r>
              <w:rPr>
                <w:lang w:eastAsia="zh-CN"/>
              </w:rPr>
              <w:t>does not</w:t>
            </w:r>
            <w:r>
              <w:t xml:space="preserve"> expect that the PDSCH-to-</w:t>
            </w:r>
            <w:proofErr w:type="spellStart"/>
            <w:r>
              <w:t>HARQ_feedback</w:t>
            </w:r>
            <w:proofErr w:type="spellEnd"/>
            <w:r>
              <w:t xml:space="preserve"> timing indicator field of the DCI </w:t>
            </w:r>
            <w:r>
              <w:rPr>
                <w:lang w:val="en-US"/>
              </w:rPr>
              <w:t xml:space="preserve">format </w:t>
            </w:r>
            <w:r>
              <w:t xml:space="preserve">provides an inapplicable value from </w:t>
            </w:r>
            <w:r>
              <w:rPr>
                <w:i/>
                <w:iCs/>
              </w:rPr>
              <w:t>dl-</w:t>
            </w:r>
            <w:proofErr w:type="spellStart"/>
            <w:r>
              <w:rPr>
                <w:i/>
                <w:iCs/>
              </w:rPr>
              <w:t>DataToUL</w:t>
            </w:r>
            <w:proofErr w:type="spellEnd"/>
            <w:r>
              <w:rPr>
                <w:i/>
                <w:iCs/>
              </w:rPr>
              <w:t>-ACK</w:t>
            </w:r>
            <w:r>
              <w:rPr>
                <w:i/>
                <w:iCs/>
                <w:lang w:val="en-US"/>
              </w:rPr>
              <w:t>-r16</w:t>
            </w:r>
          </w:p>
          <w:p w14:paraId="720E22E5" w14:textId="350515B0" w:rsidR="009B7410" w:rsidRPr="009B7410" w:rsidRDefault="009B7410" w:rsidP="009B7410">
            <w:pPr>
              <w:pStyle w:val="B1"/>
              <w:ind w:left="0" w:firstLine="0"/>
              <w:rPr>
                <w:rFonts w:eastAsiaTheme="minorEastAsia"/>
                <w:lang w:val="x-none" w:eastAsia="zh-CN"/>
              </w:rPr>
            </w:pPr>
            <w:r>
              <w:rPr>
                <w:rFonts w:eastAsiaTheme="minorEastAsia" w:hint="eastAsia"/>
                <w:lang w:val="x-none" w:eastAsia="zh-CN"/>
              </w:rPr>
              <w:t>H</w:t>
            </w:r>
            <w:r>
              <w:rPr>
                <w:rFonts w:eastAsiaTheme="minorEastAsia"/>
                <w:lang w:val="x-none" w:eastAsia="zh-CN"/>
              </w:rPr>
              <w:t>owever, in the current RAN2 specs, the terminol</w:t>
            </w:r>
            <w:r w:rsidR="006671A9">
              <w:rPr>
                <w:rFonts w:eastAsiaTheme="minorEastAsia"/>
                <w:lang w:val="x-none" w:eastAsia="zh-CN"/>
              </w:rPr>
              <w:t>o</w:t>
            </w:r>
            <w:r>
              <w:rPr>
                <w:rFonts w:eastAsiaTheme="minorEastAsia"/>
                <w:lang w:val="x-none" w:eastAsia="zh-CN"/>
              </w:rPr>
              <w:t xml:space="preserve">gy </w:t>
            </w:r>
            <w:r w:rsidR="007C7096">
              <w:rPr>
                <w:noProof/>
              </w:rPr>
              <w:t xml:space="preserve">“non-numerical value” </w:t>
            </w:r>
            <w:r w:rsidR="003C3356">
              <w:rPr>
                <w:noProof/>
              </w:rPr>
              <w:t>has not been updated to “</w:t>
            </w:r>
            <w:r w:rsidR="003C3356">
              <w:rPr>
                <w:rFonts w:cs="Arial"/>
              </w:rPr>
              <w:t>inapplicable value</w:t>
            </w:r>
            <w:r w:rsidR="003C3356">
              <w:rPr>
                <w:noProof/>
              </w:rPr>
              <w:t>”</w:t>
            </w:r>
            <w:r w:rsidR="00465AD7">
              <w:rPr>
                <w:noProof/>
              </w:rPr>
              <w:t xml:space="preserve"> yet</w:t>
            </w:r>
            <w:r w:rsidR="007C7096">
              <w:rPr>
                <w:noProof/>
              </w:rPr>
              <w:t xml:space="preserve">, which </w:t>
            </w:r>
            <w:r w:rsidR="00FE45FA">
              <w:rPr>
                <w:noProof/>
              </w:rPr>
              <w:t>leads to misalignment between the PHY spec and RAN2 specs</w:t>
            </w:r>
            <w:r w:rsidR="007C7096">
              <w:rPr>
                <w:noProof/>
              </w:rPr>
              <w:t>.</w:t>
            </w:r>
          </w:p>
        </w:tc>
      </w:tr>
      <w:tr w:rsidR="001F252D" w14:paraId="432898AD" w14:textId="77777777" w:rsidTr="008C68B3">
        <w:tc>
          <w:tcPr>
            <w:tcW w:w="2694" w:type="dxa"/>
            <w:gridSpan w:val="2"/>
            <w:tcBorders>
              <w:left w:val="single" w:sz="4" w:space="0" w:color="auto"/>
            </w:tcBorders>
          </w:tcPr>
          <w:p w14:paraId="5AC19C3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0936F7B" w14:textId="77777777" w:rsidR="001F252D" w:rsidRPr="00095A07" w:rsidRDefault="001F252D" w:rsidP="008C68B3">
            <w:pPr>
              <w:pStyle w:val="CRCoverPage"/>
              <w:spacing w:after="0"/>
              <w:rPr>
                <w:rFonts w:cs="Arial"/>
                <w:noProof/>
                <w:sz w:val="8"/>
                <w:szCs w:val="8"/>
              </w:rPr>
            </w:pPr>
          </w:p>
        </w:tc>
      </w:tr>
      <w:tr w:rsidR="001F252D" w14:paraId="59970D83" w14:textId="77777777" w:rsidTr="008C68B3">
        <w:tc>
          <w:tcPr>
            <w:tcW w:w="2694" w:type="dxa"/>
            <w:gridSpan w:val="2"/>
            <w:tcBorders>
              <w:left w:val="single" w:sz="4" w:space="0" w:color="auto"/>
            </w:tcBorders>
          </w:tcPr>
          <w:p w14:paraId="0775FA45" w14:textId="77777777" w:rsidR="001F252D" w:rsidRDefault="001F252D" w:rsidP="008C68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58EF9A" w14:textId="65576755" w:rsidR="00AF2C19" w:rsidRDefault="00ED5A2C" w:rsidP="00650FEE">
            <w:pPr>
              <w:pStyle w:val="CRCoverPage"/>
              <w:spacing w:after="0"/>
              <w:jc w:val="both"/>
              <w:rPr>
                <w:rFonts w:cs="Arial"/>
              </w:rPr>
            </w:pPr>
            <w:r>
              <w:rPr>
                <w:rFonts w:eastAsiaTheme="minorEastAsia" w:cs="Arial"/>
                <w:noProof/>
                <w:lang w:eastAsia="zh-CN"/>
              </w:rPr>
              <w:t xml:space="preserve">For the IE </w:t>
            </w:r>
            <w:r w:rsidRPr="00FA0A59">
              <w:rPr>
                <w:rFonts w:eastAsiaTheme="minorEastAsia" w:cs="Arial"/>
                <w:i/>
                <w:noProof/>
                <w:lang w:eastAsia="zh-CN"/>
              </w:rPr>
              <w:t>PUCCH-Config</w:t>
            </w:r>
            <w:r w:rsidR="003F0BE3">
              <w:rPr>
                <w:rFonts w:eastAsiaTheme="minorEastAsia" w:cs="Arial"/>
                <w:noProof/>
                <w:lang w:eastAsia="zh-CN"/>
              </w:rPr>
              <w:t>,</w:t>
            </w:r>
            <w:r w:rsidR="00EA16DC">
              <w:rPr>
                <w:noProof/>
              </w:rPr>
              <w:t xml:space="preserve"> </w:t>
            </w:r>
            <w:r w:rsidR="004E4573">
              <w:rPr>
                <w:noProof/>
              </w:rPr>
              <w:t xml:space="preserve">the terminology </w:t>
            </w:r>
            <w:r w:rsidR="00704779">
              <w:rPr>
                <w:noProof/>
              </w:rPr>
              <w:t>“</w:t>
            </w:r>
            <w:r w:rsidR="004E4573">
              <w:rPr>
                <w:noProof/>
              </w:rPr>
              <w:t>non-numer</w:t>
            </w:r>
            <w:r w:rsidR="00F547E1">
              <w:rPr>
                <w:noProof/>
              </w:rPr>
              <w:t>ical value</w:t>
            </w:r>
            <w:r w:rsidR="00704779">
              <w:rPr>
                <w:noProof/>
              </w:rPr>
              <w:t>”</w:t>
            </w:r>
            <w:r w:rsidR="00F547E1">
              <w:rPr>
                <w:noProof/>
              </w:rPr>
              <w:t xml:space="preserve"> </w:t>
            </w:r>
            <w:r w:rsidR="004E4573">
              <w:rPr>
                <w:noProof/>
              </w:rPr>
              <w:t xml:space="preserve">is changed as </w:t>
            </w:r>
            <w:r w:rsidR="00BE7959">
              <w:rPr>
                <w:noProof/>
              </w:rPr>
              <w:t>“</w:t>
            </w:r>
            <w:r w:rsidR="002B4A09">
              <w:rPr>
                <w:rFonts w:cs="Arial"/>
              </w:rPr>
              <w:t>inapplicable value</w:t>
            </w:r>
            <w:r w:rsidR="00BE7959">
              <w:rPr>
                <w:rFonts w:cs="Arial"/>
              </w:rPr>
              <w:t>”</w:t>
            </w:r>
            <w:r w:rsidR="002B4A09">
              <w:rPr>
                <w:rFonts w:cs="Arial"/>
              </w:rPr>
              <w:t xml:space="preserve">, which is specified in 38.213 spec. </w:t>
            </w:r>
          </w:p>
          <w:p w14:paraId="4A5D91B9" w14:textId="77777777" w:rsidR="00A957E0" w:rsidRDefault="00A957E0" w:rsidP="00633502">
            <w:pPr>
              <w:pStyle w:val="CRCoverPage"/>
              <w:spacing w:after="0"/>
              <w:rPr>
                <w:noProof/>
                <w:lang w:eastAsia="ko-KR"/>
              </w:rPr>
            </w:pPr>
          </w:p>
          <w:p w14:paraId="3DECAD9A" w14:textId="6701C7DF" w:rsidR="00AF2C19" w:rsidRDefault="00AF2C19" w:rsidP="00633502">
            <w:pPr>
              <w:pStyle w:val="CRCoverPage"/>
              <w:spacing w:after="0"/>
              <w:rPr>
                <w:rFonts w:cs="Arial"/>
                <w:b/>
                <w:noProof/>
              </w:rPr>
            </w:pPr>
            <w:r w:rsidRPr="00095A07">
              <w:rPr>
                <w:rFonts w:cs="Arial"/>
                <w:b/>
                <w:noProof/>
              </w:rPr>
              <w:t>Impact analysis</w:t>
            </w:r>
          </w:p>
          <w:p w14:paraId="11F73835" w14:textId="77777777" w:rsidR="00ED1FF9" w:rsidRPr="00A82E41" w:rsidRDefault="00ED1FF9" w:rsidP="00011F70">
            <w:pPr>
              <w:pStyle w:val="CRCoverPage"/>
              <w:spacing w:after="0"/>
              <w:rPr>
                <w:rFonts w:cs="Arial"/>
                <w:noProof/>
                <w:u w:val="single"/>
              </w:rPr>
            </w:pPr>
            <w:r w:rsidRPr="00A82E41">
              <w:rPr>
                <w:rFonts w:cs="Arial"/>
                <w:noProof/>
                <w:u w:val="single"/>
              </w:rPr>
              <w:t xml:space="preserve">Impacted 5G architecture options: </w:t>
            </w:r>
          </w:p>
          <w:p w14:paraId="543405A5" w14:textId="77777777" w:rsidR="00ED1FF9" w:rsidRDefault="00ED1FF9" w:rsidP="00011F70">
            <w:pPr>
              <w:pStyle w:val="CRCoverPage"/>
              <w:spacing w:before="20" w:after="80"/>
              <w:rPr>
                <w:noProof/>
                <w:lang w:eastAsia="zh-CN"/>
              </w:rPr>
            </w:pPr>
            <w:r>
              <w:rPr>
                <w:noProof/>
                <w:lang w:eastAsia="zh-CN"/>
              </w:rPr>
              <w:t>Standalone and Non-Standalone</w:t>
            </w:r>
          </w:p>
          <w:p w14:paraId="09DA2CD9" w14:textId="77777777" w:rsidR="00ED1FF9" w:rsidRPr="00095A07" w:rsidRDefault="00ED1FF9" w:rsidP="00633502">
            <w:pPr>
              <w:pStyle w:val="CRCoverPage"/>
              <w:spacing w:after="0"/>
              <w:rPr>
                <w:rFonts w:cs="Arial"/>
                <w:b/>
                <w:noProof/>
              </w:rPr>
            </w:pPr>
          </w:p>
          <w:p w14:paraId="0088AC7C" w14:textId="77777777" w:rsidR="00E0164A" w:rsidRPr="00095A07" w:rsidRDefault="00AF2C19" w:rsidP="00AF2C19">
            <w:pPr>
              <w:pStyle w:val="CRCoverPage"/>
              <w:spacing w:after="0"/>
              <w:rPr>
                <w:rFonts w:cs="Arial"/>
                <w:noProof/>
                <w:u w:val="single"/>
              </w:rPr>
            </w:pPr>
            <w:r w:rsidRPr="00095A07">
              <w:rPr>
                <w:rFonts w:cs="Arial"/>
                <w:noProof/>
                <w:u w:val="single"/>
              </w:rPr>
              <w:t xml:space="preserve">Impacted functionality: </w:t>
            </w:r>
          </w:p>
          <w:p w14:paraId="3B996BAE" w14:textId="5A256C63" w:rsidR="00AF2C19" w:rsidRPr="00095A07" w:rsidRDefault="00D30516" w:rsidP="00AF2C19">
            <w:pPr>
              <w:pStyle w:val="CRCoverPage"/>
              <w:spacing w:after="0"/>
              <w:rPr>
                <w:rFonts w:cs="Arial"/>
                <w:szCs w:val="18"/>
                <w:lang w:eastAsia="zh-CN"/>
              </w:rPr>
            </w:pPr>
            <w:r>
              <w:rPr>
                <w:lang w:eastAsia="ko-KR"/>
              </w:rPr>
              <w:t>Allocation of resources</w:t>
            </w:r>
          </w:p>
          <w:p w14:paraId="07C4D39F" w14:textId="77777777" w:rsidR="00AF2C19" w:rsidRPr="00095A07" w:rsidRDefault="00AF2C19" w:rsidP="00AF2C19">
            <w:pPr>
              <w:pStyle w:val="CRCoverPage"/>
              <w:spacing w:after="0"/>
              <w:rPr>
                <w:rFonts w:eastAsia="Times New Roman" w:cs="Arial"/>
                <w:noProof/>
                <w:lang w:eastAsia="zh-CN"/>
              </w:rPr>
            </w:pPr>
          </w:p>
          <w:p w14:paraId="3A79230A" w14:textId="4375F088" w:rsidR="00AF2C19" w:rsidRPr="00095A07" w:rsidRDefault="00AF2C19" w:rsidP="00AF2C19">
            <w:pPr>
              <w:pStyle w:val="CRCoverPage"/>
              <w:spacing w:after="0"/>
              <w:rPr>
                <w:rFonts w:cs="Arial"/>
                <w:u w:val="single"/>
              </w:rPr>
            </w:pPr>
            <w:r w:rsidRPr="00095A07">
              <w:rPr>
                <w:rFonts w:eastAsia="Times New Roman" w:cs="Arial"/>
                <w:noProof/>
                <w:u w:val="single"/>
                <w:lang w:val="en-US" w:eastAsia="zh-CN"/>
              </w:rPr>
              <w:t xml:space="preserve">Inter-operability: </w:t>
            </w:r>
          </w:p>
          <w:p w14:paraId="411D027B" w14:textId="617B6F09" w:rsidR="00042128" w:rsidRPr="00095A07" w:rsidRDefault="00042128" w:rsidP="00651A1D">
            <w:pPr>
              <w:pStyle w:val="CRCoverPage"/>
              <w:numPr>
                <w:ilvl w:val="0"/>
                <w:numId w:val="19"/>
              </w:numPr>
              <w:spacing w:after="0"/>
              <w:ind w:left="357" w:hanging="357"/>
              <w:jc w:val="both"/>
              <w:rPr>
                <w:rFonts w:eastAsia="Malgun Gothic" w:cs="Arial"/>
              </w:rPr>
            </w:pPr>
            <w:r w:rsidRPr="00095A07">
              <w:rPr>
                <w:rFonts w:eastAsia="Malgun Gothic" w:cs="Arial"/>
              </w:rPr>
              <w:t xml:space="preserve">If the </w:t>
            </w:r>
            <w:r w:rsidR="004C1C55" w:rsidRPr="00095A07">
              <w:rPr>
                <w:rFonts w:eastAsia="Malgun Gothic" w:cs="Arial"/>
              </w:rPr>
              <w:t>UE</w:t>
            </w:r>
            <w:r w:rsidRPr="00095A07">
              <w:rPr>
                <w:rFonts w:eastAsia="Malgun Gothic" w:cs="Arial"/>
              </w:rPr>
              <w:t xml:space="preserve"> is implemented according to this CR but the network is not,</w:t>
            </w:r>
            <w:r w:rsidR="00D54E34">
              <w:rPr>
                <w:rFonts w:eastAsia="宋体" w:cs="Arial"/>
                <w:noProof/>
                <w:lang w:eastAsia="zh-CN"/>
              </w:rPr>
              <w:t xml:space="preserve"> </w:t>
            </w:r>
            <w:r w:rsidR="00C365F1" w:rsidRPr="00095A07">
              <w:rPr>
                <w:rFonts w:eastAsia="宋体" w:cs="Arial"/>
                <w:noProof/>
                <w:lang w:eastAsia="zh-CN"/>
              </w:rPr>
              <w:t>there is no inter-operability issue foreseen.</w:t>
            </w:r>
          </w:p>
          <w:p w14:paraId="540EDF3D" w14:textId="67B8618D" w:rsidR="001F252D" w:rsidRPr="00095A07" w:rsidRDefault="00042128" w:rsidP="00651A1D">
            <w:pPr>
              <w:pStyle w:val="CRCoverPage"/>
              <w:numPr>
                <w:ilvl w:val="0"/>
                <w:numId w:val="19"/>
              </w:numPr>
              <w:spacing w:after="0"/>
              <w:ind w:left="357" w:hanging="357"/>
              <w:jc w:val="both"/>
              <w:rPr>
                <w:rFonts w:cs="Arial"/>
                <w:noProof/>
              </w:rPr>
            </w:pPr>
            <w:r w:rsidRPr="00095A07">
              <w:rPr>
                <w:rFonts w:eastAsia="Malgun Gothic" w:cs="Arial"/>
              </w:rPr>
              <w:t xml:space="preserve">If the network is implemented according to this CR but the </w:t>
            </w:r>
            <w:r w:rsidR="004C1C55" w:rsidRPr="00095A07">
              <w:rPr>
                <w:rFonts w:eastAsia="Malgun Gothic" w:cs="Arial"/>
              </w:rPr>
              <w:t>UE</w:t>
            </w:r>
            <w:r w:rsidRPr="00095A07">
              <w:rPr>
                <w:rFonts w:eastAsia="Malgun Gothic" w:cs="Arial"/>
              </w:rPr>
              <w:t xml:space="preserve"> is not, </w:t>
            </w:r>
            <w:r w:rsidRPr="00095A07">
              <w:rPr>
                <w:rFonts w:eastAsia="宋体" w:cs="Arial"/>
                <w:noProof/>
                <w:lang w:eastAsia="zh-CN"/>
              </w:rPr>
              <w:t>there is no inter-operability issue foreseen.</w:t>
            </w:r>
          </w:p>
        </w:tc>
      </w:tr>
      <w:tr w:rsidR="001F252D" w14:paraId="08B09277" w14:textId="77777777" w:rsidTr="008C68B3">
        <w:tc>
          <w:tcPr>
            <w:tcW w:w="2694" w:type="dxa"/>
            <w:gridSpan w:val="2"/>
            <w:tcBorders>
              <w:left w:val="single" w:sz="4" w:space="0" w:color="auto"/>
            </w:tcBorders>
          </w:tcPr>
          <w:p w14:paraId="12EE3914"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810699D" w14:textId="77777777" w:rsidR="001F252D" w:rsidRPr="00095A07" w:rsidRDefault="001F252D" w:rsidP="008C68B3">
            <w:pPr>
              <w:pStyle w:val="CRCoverPage"/>
              <w:spacing w:after="0"/>
              <w:rPr>
                <w:rFonts w:cs="Arial"/>
                <w:noProof/>
                <w:sz w:val="8"/>
                <w:szCs w:val="8"/>
              </w:rPr>
            </w:pPr>
          </w:p>
        </w:tc>
      </w:tr>
      <w:tr w:rsidR="001F252D" w14:paraId="6BEB7B1D" w14:textId="77777777" w:rsidTr="008C68B3">
        <w:tc>
          <w:tcPr>
            <w:tcW w:w="2694" w:type="dxa"/>
            <w:gridSpan w:val="2"/>
            <w:tcBorders>
              <w:left w:val="single" w:sz="4" w:space="0" w:color="auto"/>
              <w:bottom w:val="single" w:sz="4" w:space="0" w:color="auto"/>
            </w:tcBorders>
          </w:tcPr>
          <w:p w14:paraId="78EF9E51" w14:textId="77777777" w:rsidR="001F252D" w:rsidRDefault="001F252D" w:rsidP="008C68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998762" w14:textId="425EFBD4" w:rsidR="001F252D" w:rsidRPr="00095A07" w:rsidRDefault="00BE6D29" w:rsidP="00651A1D">
            <w:pPr>
              <w:pStyle w:val="CRCoverPage"/>
              <w:spacing w:after="0"/>
              <w:jc w:val="both"/>
              <w:rPr>
                <w:rFonts w:cs="Arial"/>
                <w:noProof/>
              </w:rPr>
            </w:pPr>
            <w:r>
              <w:rPr>
                <w:noProof/>
                <w:lang w:val="en-US" w:eastAsia="zh-CN"/>
              </w:rPr>
              <w:t xml:space="preserve">The </w:t>
            </w:r>
            <w:r w:rsidR="00013D5E">
              <w:rPr>
                <w:noProof/>
                <w:lang w:val="en-US" w:eastAsia="zh-CN"/>
              </w:rPr>
              <w:t>38.</w:t>
            </w:r>
            <w:r>
              <w:rPr>
                <w:noProof/>
                <w:lang w:val="en-US" w:eastAsia="zh-CN"/>
              </w:rPr>
              <w:t>3</w:t>
            </w:r>
            <w:r w:rsidR="0087681B">
              <w:rPr>
                <w:noProof/>
                <w:lang w:val="en-US" w:eastAsia="zh-CN"/>
              </w:rPr>
              <w:t>3</w:t>
            </w:r>
            <w:r>
              <w:rPr>
                <w:noProof/>
                <w:lang w:val="en-US" w:eastAsia="zh-CN"/>
              </w:rPr>
              <w:t xml:space="preserve">1 spec </w:t>
            </w:r>
            <w:r w:rsidR="00E62D9F">
              <w:rPr>
                <w:noProof/>
                <w:lang w:val="en-US" w:eastAsia="zh-CN"/>
              </w:rPr>
              <w:t xml:space="preserve">is not aligned with the </w:t>
            </w:r>
            <w:r w:rsidR="00013D5E">
              <w:rPr>
                <w:noProof/>
                <w:lang w:val="en-US" w:eastAsia="zh-CN"/>
              </w:rPr>
              <w:t>38.</w:t>
            </w:r>
            <w:r w:rsidR="00E62D9F">
              <w:rPr>
                <w:noProof/>
                <w:lang w:val="en-US" w:eastAsia="zh-CN"/>
              </w:rPr>
              <w:t>213</w:t>
            </w:r>
            <w:r>
              <w:rPr>
                <w:noProof/>
                <w:lang w:val="en-US" w:eastAsia="zh-CN"/>
              </w:rPr>
              <w:t xml:space="preserve"> spec</w:t>
            </w:r>
            <w:r w:rsidR="00544085">
              <w:rPr>
                <w:noProof/>
                <w:lang w:val="en-US" w:eastAsia="zh-CN"/>
              </w:rPr>
              <w:t>.</w:t>
            </w:r>
          </w:p>
        </w:tc>
      </w:tr>
      <w:tr w:rsidR="001F252D" w14:paraId="48208546" w14:textId="77777777" w:rsidTr="008C68B3">
        <w:tc>
          <w:tcPr>
            <w:tcW w:w="2694" w:type="dxa"/>
            <w:gridSpan w:val="2"/>
          </w:tcPr>
          <w:p w14:paraId="43DEF06F" w14:textId="77777777" w:rsidR="001F252D" w:rsidRDefault="001F252D" w:rsidP="008C68B3">
            <w:pPr>
              <w:pStyle w:val="CRCoverPage"/>
              <w:spacing w:after="0"/>
              <w:rPr>
                <w:b/>
                <w:i/>
                <w:noProof/>
                <w:sz w:val="8"/>
                <w:szCs w:val="8"/>
              </w:rPr>
            </w:pPr>
          </w:p>
        </w:tc>
        <w:tc>
          <w:tcPr>
            <w:tcW w:w="6946" w:type="dxa"/>
            <w:gridSpan w:val="9"/>
          </w:tcPr>
          <w:p w14:paraId="5ABAB78D" w14:textId="77777777" w:rsidR="001F252D" w:rsidRDefault="001F252D" w:rsidP="008C68B3">
            <w:pPr>
              <w:pStyle w:val="CRCoverPage"/>
              <w:spacing w:after="0"/>
              <w:rPr>
                <w:noProof/>
                <w:sz w:val="8"/>
                <w:szCs w:val="8"/>
              </w:rPr>
            </w:pPr>
          </w:p>
        </w:tc>
      </w:tr>
      <w:tr w:rsidR="001F252D" w14:paraId="47BFA313" w14:textId="77777777" w:rsidTr="008C68B3">
        <w:tc>
          <w:tcPr>
            <w:tcW w:w="2694" w:type="dxa"/>
            <w:gridSpan w:val="2"/>
            <w:tcBorders>
              <w:top w:val="single" w:sz="4" w:space="0" w:color="auto"/>
              <w:left w:val="single" w:sz="4" w:space="0" w:color="auto"/>
            </w:tcBorders>
          </w:tcPr>
          <w:p w14:paraId="22A59B3C" w14:textId="77777777" w:rsidR="001F252D" w:rsidRDefault="001F252D" w:rsidP="008C68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41073E" w14:textId="2C465295" w:rsidR="00CE32C0" w:rsidRPr="00294FAC" w:rsidRDefault="004E051E" w:rsidP="002B749A">
            <w:pPr>
              <w:pStyle w:val="CRCoverPage"/>
              <w:spacing w:after="0"/>
              <w:rPr>
                <w:rFonts w:eastAsiaTheme="minorEastAsia"/>
                <w:noProof/>
                <w:lang w:eastAsia="zh-CN"/>
              </w:rPr>
            </w:pPr>
            <w:r>
              <w:rPr>
                <w:rFonts w:eastAsiaTheme="minorEastAsia"/>
                <w:noProof/>
                <w:lang w:eastAsia="zh-CN"/>
              </w:rPr>
              <w:t>6.3.2</w:t>
            </w:r>
          </w:p>
        </w:tc>
      </w:tr>
      <w:tr w:rsidR="001F252D" w14:paraId="46AFEF2A" w14:textId="77777777" w:rsidTr="008C68B3">
        <w:tc>
          <w:tcPr>
            <w:tcW w:w="2694" w:type="dxa"/>
            <w:gridSpan w:val="2"/>
            <w:tcBorders>
              <w:left w:val="single" w:sz="4" w:space="0" w:color="auto"/>
            </w:tcBorders>
          </w:tcPr>
          <w:p w14:paraId="1DDFE9A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32140FD3" w14:textId="77777777" w:rsidR="001F252D" w:rsidRDefault="001F252D" w:rsidP="008C68B3">
            <w:pPr>
              <w:pStyle w:val="CRCoverPage"/>
              <w:spacing w:after="0"/>
              <w:rPr>
                <w:noProof/>
                <w:sz w:val="8"/>
                <w:szCs w:val="8"/>
              </w:rPr>
            </w:pPr>
          </w:p>
        </w:tc>
      </w:tr>
      <w:tr w:rsidR="001F252D" w14:paraId="400C9902" w14:textId="77777777" w:rsidTr="008C68B3">
        <w:tc>
          <w:tcPr>
            <w:tcW w:w="2694" w:type="dxa"/>
            <w:gridSpan w:val="2"/>
            <w:tcBorders>
              <w:left w:val="single" w:sz="4" w:space="0" w:color="auto"/>
            </w:tcBorders>
          </w:tcPr>
          <w:p w14:paraId="6676EC1B" w14:textId="77777777" w:rsidR="001F252D" w:rsidRDefault="001F252D" w:rsidP="008C68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D71" w14:textId="77777777" w:rsidR="001F252D" w:rsidRDefault="001F252D" w:rsidP="008C68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9EFF" w14:textId="77777777" w:rsidR="001F252D" w:rsidRDefault="001F252D" w:rsidP="008C68B3">
            <w:pPr>
              <w:pStyle w:val="CRCoverPage"/>
              <w:spacing w:after="0"/>
              <w:jc w:val="center"/>
              <w:rPr>
                <w:b/>
                <w:caps/>
                <w:noProof/>
              </w:rPr>
            </w:pPr>
            <w:r>
              <w:rPr>
                <w:b/>
                <w:caps/>
                <w:noProof/>
              </w:rPr>
              <w:t>N</w:t>
            </w:r>
          </w:p>
        </w:tc>
        <w:tc>
          <w:tcPr>
            <w:tcW w:w="2977" w:type="dxa"/>
            <w:gridSpan w:val="4"/>
          </w:tcPr>
          <w:p w14:paraId="613C7BB8" w14:textId="77777777" w:rsidR="001F252D" w:rsidRDefault="001F252D" w:rsidP="008C68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32EF0" w14:textId="77777777" w:rsidR="001F252D" w:rsidRDefault="001F252D" w:rsidP="008C68B3">
            <w:pPr>
              <w:pStyle w:val="CRCoverPage"/>
              <w:spacing w:after="0"/>
              <w:ind w:left="99"/>
              <w:rPr>
                <w:noProof/>
              </w:rPr>
            </w:pPr>
          </w:p>
        </w:tc>
      </w:tr>
      <w:tr w:rsidR="001F252D" w14:paraId="38D90D00" w14:textId="77777777" w:rsidTr="008C68B3">
        <w:tc>
          <w:tcPr>
            <w:tcW w:w="2694" w:type="dxa"/>
            <w:gridSpan w:val="2"/>
            <w:tcBorders>
              <w:left w:val="single" w:sz="4" w:space="0" w:color="auto"/>
            </w:tcBorders>
          </w:tcPr>
          <w:p w14:paraId="3E56CA2D" w14:textId="77777777" w:rsidR="001F252D" w:rsidRDefault="001F252D" w:rsidP="008C6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70222" w14:textId="42F6E318" w:rsidR="001F252D" w:rsidRDefault="00760599" w:rsidP="008C68B3">
            <w:pPr>
              <w:pStyle w:val="CRCoverPage"/>
              <w:spacing w:after="0"/>
              <w:jc w:val="center"/>
              <w:rPr>
                <w:b/>
                <w:caps/>
                <w:noProof/>
              </w:rPr>
            </w:pPr>
            <w:r>
              <w:rPr>
                <w:rFonts w:eastAsiaTheme="minorEastAsia"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98767" w14:textId="4640E751" w:rsidR="001F252D" w:rsidRPr="002B749A" w:rsidRDefault="001F252D" w:rsidP="008C68B3">
            <w:pPr>
              <w:pStyle w:val="CRCoverPage"/>
              <w:spacing w:after="0"/>
              <w:jc w:val="center"/>
              <w:rPr>
                <w:rFonts w:eastAsiaTheme="minorEastAsia"/>
                <w:b/>
                <w:caps/>
                <w:noProof/>
                <w:lang w:eastAsia="zh-CN"/>
              </w:rPr>
            </w:pPr>
          </w:p>
        </w:tc>
        <w:tc>
          <w:tcPr>
            <w:tcW w:w="2977" w:type="dxa"/>
            <w:gridSpan w:val="4"/>
          </w:tcPr>
          <w:p w14:paraId="380C44F9" w14:textId="77777777" w:rsidR="001F252D" w:rsidRDefault="001F252D" w:rsidP="008C6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ED408" w14:textId="7E5F21BF" w:rsidR="001F252D" w:rsidRDefault="001F252D" w:rsidP="008C68B3">
            <w:pPr>
              <w:pStyle w:val="CRCoverPage"/>
              <w:spacing w:after="0"/>
              <w:ind w:left="99"/>
              <w:rPr>
                <w:noProof/>
              </w:rPr>
            </w:pPr>
            <w:r>
              <w:rPr>
                <w:noProof/>
              </w:rPr>
              <w:t>TS</w:t>
            </w:r>
            <w:r w:rsidR="00760599">
              <w:rPr>
                <w:noProof/>
              </w:rPr>
              <w:t xml:space="preserve"> 38.3</w:t>
            </w:r>
            <w:r w:rsidR="00AC45B5">
              <w:rPr>
                <w:noProof/>
              </w:rPr>
              <w:t>2</w:t>
            </w:r>
            <w:r w:rsidR="00760599">
              <w:rPr>
                <w:noProof/>
              </w:rPr>
              <w:t>1</w:t>
            </w:r>
            <w:r w:rsidR="003F2A1C">
              <w:rPr>
                <w:noProof/>
              </w:rPr>
              <w:t xml:space="preserve"> </w:t>
            </w:r>
            <w:r>
              <w:rPr>
                <w:noProof/>
              </w:rPr>
              <w:t xml:space="preserve">CR </w:t>
            </w:r>
            <w:r w:rsidR="00BD3F22">
              <w:rPr>
                <w:noProof/>
              </w:rPr>
              <w:t>1216</w:t>
            </w:r>
            <w:bookmarkStart w:id="0" w:name="_GoBack"/>
            <w:bookmarkEnd w:id="0"/>
          </w:p>
        </w:tc>
      </w:tr>
      <w:tr w:rsidR="001F252D" w14:paraId="771AA373" w14:textId="77777777" w:rsidTr="008C68B3">
        <w:tc>
          <w:tcPr>
            <w:tcW w:w="2694" w:type="dxa"/>
            <w:gridSpan w:val="2"/>
            <w:tcBorders>
              <w:left w:val="single" w:sz="4" w:space="0" w:color="auto"/>
            </w:tcBorders>
          </w:tcPr>
          <w:p w14:paraId="79D48786" w14:textId="77777777" w:rsidR="001F252D" w:rsidRDefault="001F252D" w:rsidP="008C68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0074E"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1D45" w14:textId="5A7D2736"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340A30D" w14:textId="77777777" w:rsidR="001F252D" w:rsidRDefault="001F252D" w:rsidP="008C6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C1267" w14:textId="77777777" w:rsidR="001F252D" w:rsidRDefault="001F252D" w:rsidP="008C68B3">
            <w:pPr>
              <w:pStyle w:val="CRCoverPage"/>
              <w:spacing w:after="0"/>
              <w:ind w:left="99"/>
              <w:rPr>
                <w:noProof/>
              </w:rPr>
            </w:pPr>
            <w:r>
              <w:rPr>
                <w:noProof/>
              </w:rPr>
              <w:t xml:space="preserve">TS/TR ... CR ... </w:t>
            </w:r>
          </w:p>
        </w:tc>
      </w:tr>
      <w:tr w:rsidR="001F252D" w14:paraId="34AA6726" w14:textId="77777777" w:rsidTr="008C68B3">
        <w:tc>
          <w:tcPr>
            <w:tcW w:w="2694" w:type="dxa"/>
            <w:gridSpan w:val="2"/>
            <w:tcBorders>
              <w:left w:val="single" w:sz="4" w:space="0" w:color="auto"/>
            </w:tcBorders>
          </w:tcPr>
          <w:p w14:paraId="53FD6F28" w14:textId="77777777" w:rsidR="001F252D" w:rsidRDefault="001F252D" w:rsidP="008C68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E3F74"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50A87" w14:textId="0E56223B"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CA19829" w14:textId="77777777" w:rsidR="001F252D" w:rsidRDefault="001F252D" w:rsidP="008C6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742CC" w14:textId="77777777" w:rsidR="001F252D" w:rsidRDefault="001F252D" w:rsidP="008C68B3">
            <w:pPr>
              <w:pStyle w:val="CRCoverPage"/>
              <w:spacing w:after="0"/>
              <w:ind w:left="99"/>
              <w:rPr>
                <w:noProof/>
              </w:rPr>
            </w:pPr>
            <w:r>
              <w:rPr>
                <w:noProof/>
              </w:rPr>
              <w:t xml:space="preserve">TS/TR ... CR ... </w:t>
            </w:r>
          </w:p>
        </w:tc>
      </w:tr>
      <w:tr w:rsidR="001F252D" w14:paraId="1D351498" w14:textId="77777777" w:rsidTr="008C68B3">
        <w:tc>
          <w:tcPr>
            <w:tcW w:w="2694" w:type="dxa"/>
            <w:gridSpan w:val="2"/>
            <w:tcBorders>
              <w:left w:val="single" w:sz="4" w:space="0" w:color="auto"/>
            </w:tcBorders>
          </w:tcPr>
          <w:p w14:paraId="0843EAE2" w14:textId="77777777" w:rsidR="001F252D" w:rsidRDefault="001F252D" w:rsidP="008C68B3">
            <w:pPr>
              <w:pStyle w:val="CRCoverPage"/>
              <w:spacing w:after="0"/>
              <w:rPr>
                <w:b/>
                <w:i/>
                <w:noProof/>
              </w:rPr>
            </w:pPr>
          </w:p>
        </w:tc>
        <w:tc>
          <w:tcPr>
            <w:tcW w:w="6946" w:type="dxa"/>
            <w:gridSpan w:val="9"/>
            <w:tcBorders>
              <w:right w:val="single" w:sz="4" w:space="0" w:color="auto"/>
            </w:tcBorders>
          </w:tcPr>
          <w:p w14:paraId="30969DEB" w14:textId="77777777" w:rsidR="001F252D" w:rsidRDefault="001F252D" w:rsidP="008C68B3">
            <w:pPr>
              <w:pStyle w:val="CRCoverPage"/>
              <w:spacing w:after="0"/>
              <w:rPr>
                <w:noProof/>
              </w:rPr>
            </w:pPr>
          </w:p>
        </w:tc>
      </w:tr>
      <w:tr w:rsidR="001F252D" w14:paraId="0FD76F73" w14:textId="77777777" w:rsidTr="008C68B3">
        <w:tc>
          <w:tcPr>
            <w:tcW w:w="2694" w:type="dxa"/>
            <w:gridSpan w:val="2"/>
            <w:tcBorders>
              <w:left w:val="single" w:sz="4" w:space="0" w:color="auto"/>
              <w:bottom w:val="single" w:sz="4" w:space="0" w:color="auto"/>
            </w:tcBorders>
          </w:tcPr>
          <w:p w14:paraId="1863C4FE" w14:textId="77777777" w:rsidR="001F252D" w:rsidRDefault="001F252D" w:rsidP="008C68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8F979" w14:textId="77777777" w:rsidR="001F252D" w:rsidRDefault="001F252D" w:rsidP="002C6546">
            <w:pPr>
              <w:pStyle w:val="CRCoverPage"/>
              <w:spacing w:after="0"/>
              <w:rPr>
                <w:noProof/>
              </w:rPr>
            </w:pPr>
          </w:p>
        </w:tc>
      </w:tr>
      <w:tr w:rsidR="001F252D" w:rsidRPr="008863B9" w14:paraId="42482BEF" w14:textId="77777777" w:rsidTr="008C68B3">
        <w:tc>
          <w:tcPr>
            <w:tcW w:w="2694" w:type="dxa"/>
            <w:gridSpan w:val="2"/>
            <w:tcBorders>
              <w:top w:val="single" w:sz="4" w:space="0" w:color="auto"/>
              <w:bottom w:val="single" w:sz="4" w:space="0" w:color="auto"/>
            </w:tcBorders>
          </w:tcPr>
          <w:p w14:paraId="56DB561C" w14:textId="77777777" w:rsidR="001F252D" w:rsidRPr="008863B9" w:rsidRDefault="001F252D" w:rsidP="008C68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34704" w14:textId="77777777" w:rsidR="001F252D" w:rsidRPr="008863B9" w:rsidRDefault="001F252D" w:rsidP="008C68B3">
            <w:pPr>
              <w:pStyle w:val="CRCoverPage"/>
              <w:spacing w:after="0"/>
              <w:ind w:left="100"/>
              <w:rPr>
                <w:noProof/>
                <w:sz w:val="8"/>
                <w:szCs w:val="8"/>
              </w:rPr>
            </w:pPr>
          </w:p>
        </w:tc>
      </w:tr>
      <w:tr w:rsidR="001F252D" w14:paraId="46094963" w14:textId="77777777" w:rsidTr="008C68B3">
        <w:tc>
          <w:tcPr>
            <w:tcW w:w="2694" w:type="dxa"/>
            <w:gridSpan w:val="2"/>
            <w:tcBorders>
              <w:top w:val="single" w:sz="4" w:space="0" w:color="auto"/>
              <w:left w:val="single" w:sz="4" w:space="0" w:color="auto"/>
              <w:bottom w:val="single" w:sz="4" w:space="0" w:color="auto"/>
            </w:tcBorders>
          </w:tcPr>
          <w:p w14:paraId="65CA549A" w14:textId="77777777" w:rsidR="001F252D" w:rsidRDefault="001F252D" w:rsidP="008C68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7D8D" w14:textId="75BF38FC" w:rsidR="001F252D" w:rsidRPr="00875C89" w:rsidRDefault="001F252D" w:rsidP="00875C89">
            <w:pPr>
              <w:pStyle w:val="CRCoverPage"/>
              <w:spacing w:after="0"/>
              <w:rPr>
                <w:rFonts w:eastAsiaTheme="minorEastAsia"/>
                <w:noProof/>
                <w:lang w:eastAsia="zh-CN"/>
              </w:rPr>
            </w:pPr>
          </w:p>
        </w:tc>
      </w:tr>
    </w:tbl>
    <w:p w14:paraId="6D513986" w14:textId="77777777" w:rsidR="001F252D" w:rsidRDefault="001F252D" w:rsidP="001F252D">
      <w:pPr>
        <w:pStyle w:val="CRCoverPage"/>
        <w:spacing w:after="0"/>
        <w:rPr>
          <w:noProof/>
          <w:sz w:val="8"/>
          <w:szCs w:val="8"/>
        </w:rPr>
      </w:pPr>
    </w:p>
    <w:p w14:paraId="544AF01F" w14:textId="77777777" w:rsidR="0090791F" w:rsidRDefault="0090791F" w:rsidP="0090791F">
      <w:pPr>
        <w:spacing w:after="0"/>
        <w:rPr>
          <w:rFonts w:eastAsia="宋体"/>
          <w:lang w:val="en-US" w:eastAsia="zh-CN"/>
        </w:rPr>
      </w:pPr>
    </w:p>
    <w:p w14:paraId="1686A244" w14:textId="193D008D" w:rsidR="002A1F06" w:rsidRDefault="002A1F06" w:rsidP="0090791F">
      <w:pPr>
        <w:spacing w:after="0"/>
        <w:rPr>
          <w:rFonts w:eastAsia="宋体"/>
          <w:lang w:val="en-US" w:eastAsia="zh-CN"/>
        </w:rPr>
        <w:sectPr w:rsidR="002A1F06" w:rsidSect="005A4C6F">
          <w:footnotePr>
            <w:numRestart w:val="eachSect"/>
          </w:footnotePr>
          <w:pgSz w:w="11907" w:h="16840" w:code="9"/>
          <w:pgMar w:top="1418" w:right="1134" w:bottom="1134" w:left="1134" w:header="680" w:footer="567" w:gutter="0"/>
          <w:cols w:space="720"/>
        </w:sectPr>
      </w:pPr>
    </w:p>
    <w:p w14:paraId="736D437B" w14:textId="38B24161" w:rsidR="00DA23FA" w:rsidRPr="00AD1338" w:rsidRDefault="00774A42" w:rsidP="00B70E71">
      <w:pPr>
        <w:pStyle w:val="Note-Boxed"/>
        <w:tabs>
          <w:tab w:val="left" w:pos="2995"/>
          <w:tab w:val="center" w:pos="4819"/>
        </w:tabs>
        <w:adjustRightInd w:val="0"/>
        <w:snapToGrid w:val="0"/>
        <w:spacing w:before="0" w:after="120" w:line="240" w:lineRule="auto"/>
        <w:jc w:val="center"/>
        <w:rPr>
          <w:rFonts w:ascii="Times New Roman" w:eastAsia="Malgun Gothic" w:hAnsi="Times New Roman" w:cs="Times New Roman"/>
          <w:b/>
          <w:lang w:val="en-US"/>
        </w:rPr>
      </w:pPr>
      <w:r w:rsidRPr="00AD1338">
        <w:rPr>
          <w:rFonts w:ascii="Times New Roman" w:eastAsia="宋体" w:hAnsi="Times New Roman" w:cs="Times New Roman"/>
          <w:b/>
          <w:lang w:val="en-US" w:eastAsia="zh-CN"/>
        </w:rPr>
        <w:lastRenderedPageBreak/>
        <w:t>START</w:t>
      </w:r>
      <w:r w:rsidRPr="00AD1338">
        <w:rPr>
          <w:rFonts w:ascii="Times New Roman" w:hAnsi="Times New Roman" w:cs="Times New Roman"/>
          <w:b/>
          <w:lang w:val="en-US"/>
        </w:rPr>
        <w:t xml:space="preserve"> OF</w:t>
      </w:r>
      <w:r w:rsidR="00083A14" w:rsidRPr="00AD1338">
        <w:rPr>
          <w:rFonts w:ascii="Times New Roman" w:hAnsi="Times New Roman" w:cs="Times New Roman"/>
          <w:b/>
          <w:lang w:val="en-US"/>
        </w:rPr>
        <w:t xml:space="preserve"> THE</w:t>
      </w:r>
      <w:r w:rsidR="00B7146A" w:rsidRPr="00AD1338">
        <w:rPr>
          <w:rFonts w:ascii="Times New Roman" w:hAnsi="Times New Roman" w:cs="Times New Roman"/>
          <w:b/>
          <w:lang w:val="en-US"/>
        </w:rPr>
        <w:t xml:space="preserve"> </w:t>
      </w:r>
      <w:r w:rsidRPr="00AD1338">
        <w:rPr>
          <w:rFonts w:ascii="Times New Roman" w:hAnsi="Times New Roman" w:cs="Times New Roman"/>
          <w:b/>
          <w:lang w:val="en-US"/>
        </w:rPr>
        <w:t>CHANGE</w:t>
      </w:r>
      <w:bookmarkStart w:id="1" w:name="_Toc46491353"/>
      <w:bookmarkStart w:id="2" w:name="_Toc52580817"/>
      <w:bookmarkStart w:id="3" w:name="_Toc60825656"/>
    </w:p>
    <w:bookmarkEnd w:id="1"/>
    <w:bookmarkEnd w:id="2"/>
    <w:bookmarkEnd w:id="3"/>
    <w:p w14:paraId="7D8B8283" w14:textId="77777777" w:rsidR="005C1807" w:rsidRDefault="005C1807" w:rsidP="005C1807">
      <w:pPr>
        <w:pStyle w:val="4"/>
        <w:rPr>
          <w:lang w:eastAsia="ja-JP"/>
        </w:rPr>
      </w:pPr>
      <w:r>
        <w:rPr>
          <w:i/>
        </w:rPr>
        <w:t>PUCCH-Config</w:t>
      </w:r>
    </w:p>
    <w:p w14:paraId="6C1AC6E3" w14:textId="77777777" w:rsidR="005C1807" w:rsidRDefault="005C1807" w:rsidP="005C1807">
      <w:r>
        <w:t xml:space="preserve">The IE </w:t>
      </w:r>
      <w:r>
        <w:rPr>
          <w:i/>
        </w:rPr>
        <w:t>PUCCH-Config</w:t>
      </w:r>
      <w:r>
        <w:t xml:space="preserve"> is used to configure UE specific PUCCH parameters (per BWP).</w:t>
      </w:r>
    </w:p>
    <w:p w14:paraId="5A4CD080" w14:textId="77777777" w:rsidR="005C1807" w:rsidRDefault="005C1807" w:rsidP="005C1807">
      <w:pPr>
        <w:pStyle w:val="TH"/>
      </w:pPr>
      <w:r>
        <w:rPr>
          <w:i/>
        </w:rPr>
        <w:t>PUCCH-Config</w:t>
      </w:r>
      <w:r>
        <w:t xml:space="preserve"> information element</w:t>
      </w:r>
    </w:p>
    <w:p w14:paraId="4FE796D7" w14:textId="77777777" w:rsidR="005C1807" w:rsidRDefault="005C1807" w:rsidP="005C1807">
      <w:pPr>
        <w:pStyle w:val="PL"/>
      </w:pPr>
      <w:r>
        <w:t>-- ASN1START</w:t>
      </w:r>
    </w:p>
    <w:p w14:paraId="029295DE" w14:textId="77777777" w:rsidR="005C1807" w:rsidRDefault="005C1807" w:rsidP="005C1807">
      <w:pPr>
        <w:pStyle w:val="PL"/>
      </w:pPr>
      <w:r>
        <w:t>-- TAG-PUCCH-CONFIG-START</w:t>
      </w:r>
    </w:p>
    <w:p w14:paraId="4C8C1E5E" w14:textId="77777777" w:rsidR="005C1807" w:rsidRDefault="005C1807" w:rsidP="005C1807">
      <w:pPr>
        <w:pStyle w:val="PL"/>
      </w:pPr>
    </w:p>
    <w:p w14:paraId="3675E93F" w14:textId="77777777" w:rsidR="005C1807" w:rsidRDefault="005C1807" w:rsidP="005C1807">
      <w:pPr>
        <w:pStyle w:val="PL"/>
      </w:pPr>
      <w:r>
        <w:t>PUCCH-Config ::=                        SEQUENCE {</w:t>
      </w:r>
    </w:p>
    <w:p w14:paraId="6481F259" w14:textId="77777777" w:rsidR="005C1807" w:rsidRDefault="005C1807" w:rsidP="005C1807">
      <w:pPr>
        <w:pStyle w:val="PL"/>
      </w:pPr>
      <w:r>
        <w:t xml:space="preserve">    resourceSetToAddModList                 SEQUENCE (SIZE (1..maxNrofPUCCH-ResourceSets)) OF PUCCH-ResourceSet   OPTIONAL, -- Need N</w:t>
      </w:r>
    </w:p>
    <w:p w14:paraId="683B1FB7" w14:textId="77777777" w:rsidR="005C1807" w:rsidRDefault="005C1807" w:rsidP="005C1807">
      <w:pPr>
        <w:pStyle w:val="PL"/>
      </w:pPr>
      <w:r>
        <w:t xml:space="preserve">    resourceSetToReleaseList                SEQUENCE (SIZE (1..maxNrofPUCCH-ResourceSets)) OF PUCCH-ResourceSetId OPTIONAL, -- Need N</w:t>
      </w:r>
    </w:p>
    <w:p w14:paraId="3F3C9216" w14:textId="77777777" w:rsidR="005C1807" w:rsidRDefault="005C1807" w:rsidP="005C1807">
      <w:pPr>
        <w:pStyle w:val="PL"/>
      </w:pPr>
      <w:r>
        <w:t xml:space="preserve">    resourceToAddModList                    SEQUENCE (SIZE (1..maxNrofPUCCH-Resources)) OF PUCCH-Resource         OPTIONAL, -- Need N</w:t>
      </w:r>
    </w:p>
    <w:p w14:paraId="11BD3155" w14:textId="77777777" w:rsidR="005C1807" w:rsidRDefault="005C1807" w:rsidP="005C1807">
      <w:pPr>
        <w:pStyle w:val="PL"/>
      </w:pPr>
      <w:r>
        <w:t xml:space="preserve">    resourceToReleaseList                   SEQUENCE (SIZE (1..maxNrofPUCCH-Resources)) OF PUCCH-ResourceId       OPTIONAL, -- Need N</w:t>
      </w:r>
    </w:p>
    <w:p w14:paraId="221A4D77" w14:textId="77777777" w:rsidR="005C1807" w:rsidRDefault="005C1807" w:rsidP="005C1807">
      <w:pPr>
        <w:pStyle w:val="PL"/>
      </w:pPr>
      <w:r>
        <w:t xml:space="preserve">    format1                                 SetupRelease { PUCCH-FormatConfig }                                   OPTIONAL, -- Need M</w:t>
      </w:r>
    </w:p>
    <w:p w14:paraId="661AA1EC" w14:textId="77777777" w:rsidR="005C1807" w:rsidRDefault="005C1807" w:rsidP="005C1807">
      <w:pPr>
        <w:pStyle w:val="PL"/>
      </w:pPr>
      <w:r>
        <w:t xml:space="preserve">    format2                                 SetupRelease { PUCCH-FormatConfig }                                   OPTIONAL, -- Need M</w:t>
      </w:r>
    </w:p>
    <w:p w14:paraId="26C2D6D1" w14:textId="77777777" w:rsidR="005C1807" w:rsidRDefault="005C1807" w:rsidP="005C1807">
      <w:pPr>
        <w:pStyle w:val="PL"/>
      </w:pPr>
      <w:r>
        <w:t xml:space="preserve">    format3                                 SetupRelease { PUCCH-FormatConfig }                                   OPTIONAL, -- Need M</w:t>
      </w:r>
    </w:p>
    <w:p w14:paraId="1BB7E1FA" w14:textId="77777777" w:rsidR="005C1807" w:rsidRDefault="005C1807" w:rsidP="005C1807">
      <w:pPr>
        <w:pStyle w:val="PL"/>
      </w:pPr>
      <w:r>
        <w:t xml:space="preserve">    format4                                 SetupRelease { PUCCH-FormatConfig }                                   OPTIONAL, -- Need M</w:t>
      </w:r>
    </w:p>
    <w:p w14:paraId="7864E352" w14:textId="77777777" w:rsidR="005C1807" w:rsidRDefault="005C1807" w:rsidP="005C1807">
      <w:pPr>
        <w:pStyle w:val="PL"/>
      </w:pPr>
      <w:r>
        <w:t xml:space="preserve">    schedulingRequestResourceToAddModList   SEQUENCE (SIZE (1..maxNrofSR-Resources)) OF SchedulingRequestResourceConfig</w:t>
      </w:r>
    </w:p>
    <w:p w14:paraId="5171C722" w14:textId="77777777" w:rsidR="005C1807" w:rsidRDefault="005C1807" w:rsidP="005C1807">
      <w:pPr>
        <w:pStyle w:val="PL"/>
      </w:pPr>
      <w:r>
        <w:t xml:space="preserve">                                                                                                                  OPTIONAL, -- Need N</w:t>
      </w:r>
    </w:p>
    <w:p w14:paraId="14F1576B" w14:textId="77777777" w:rsidR="005C1807" w:rsidRDefault="005C1807" w:rsidP="005C1807">
      <w:pPr>
        <w:pStyle w:val="PL"/>
      </w:pPr>
      <w:r>
        <w:t xml:space="preserve">    schedulingRequestResourceToReleaseList  SEQUENCE (SIZE (1..maxNrofSR-Resources)) OF SchedulingRequestResourceId</w:t>
      </w:r>
    </w:p>
    <w:p w14:paraId="09B36536" w14:textId="77777777" w:rsidR="005C1807" w:rsidRDefault="005C1807" w:rsidP="005C1807">
      <w:pPr>
        <w:pStyle w:val="PL"/>
      </w:pPr>
      <w:r>
        <w:t xml:space="preserve">                                                                                                                  OPTIONAL, -- Need N</w:t>
      </w:r>
    </w:p>
    <w:p w14:paraId="423E8B14" w14:textId="77777777" w:rsidR="005C1807" w:rsidRDefault="005C1807" w:rsidP="005C1807">
      <w:pPr>
        <w:pStyle w:val="PL"/>
      </w:pPr>
      <w:r>
        <w:t xml:space="preserve">    multi-CSI-PUCCH-ResourceList            SEQUENCE (SIZE (1..2)) OF PUCCH-ResourceId                            OPTIONAL, -- Need M</w:t>
      </w:r>
    </w:p>
    <w:p w14:paraId="746A5C86" w14:textId="77777777" w:rsidR="005C1807" w:rsidRDefault="005C1807" w:rsidP="005C1807">
      <w:pPr>
        <w:pStyle w:val="PL"/>
      </w:pPr>
      <w:r>
        <w:t xml:space="preserve">    dl-DataToUL-ACK                         SEQUENCE (SIZE (1..8)) OF INTEGER (0..15)                             OPTIONAL, -- Need M</w:t>
      </w:r>
    </w:p>
    <w:p w14:paraId="2F6C6DDA" w14:textId="77777777" w:rsidR="005C1807" w:rsidRDefault="005C1807" w:rsidP="005C1807">
      <w:pPr>
        <w:pStyle w:val="PL"/>
      </w:pPr>
      <w:r>
        <w:t xml:space="preserve">    spatialRelationInfoToAddModList         SEQUENCE (SIZE (1..maxNrofSpatialRelationInfos)) OF PUCCH-SpatialRelationInfo</w:t>
      </w:r>
    </w:p>
    <w:p w14:paraId="6DBF10B2" w14:textId="77777777" w:rsidR="005C1807" w:rsidRDefault="005C1807" w:rsidP="005C1807">
      <w:pPr>
        <w:pStyle w:val="PL"/>
      </w:pPr>
      <w:r>
        <w:t xml:space="preserve">                                                                                                                  OPTIONAL, -- Need N</w:t>
      </w:r>
    </w:p>
    <w:p w14:paraId="55F067F6" w14:textId="77777777" w:rsidR="005C1807" w:rsidRDefault="005C1807" w:rsidP="005C1807">
      <w:pPr>
        <w:pStyle w:val="PL"/>
      </w:pPr>
      <w:r>
        <w:t xml:space="preserve">    spatialRelationInfoToReleaseList        SEQUENCE (SIZE (1..maxNrofSpatialRelationInfos)) OF PUCCH-SpatialRelationInfoId</w:t>
      </w:r>
    </w:p>
    <w:p w14:paraId="02D12668" w14:textId="77777777" w:rsidR="005C1807" w:rsidRDefault="005C1807" w:rsidP="005C1807">
      <w:pPr>
        <w:pStyle w:val="PL"/>
      </w:pPr>
      <w:r>
        <w:t xml:space="preserve">                                                                                                                  OPTIONAL, -- Need N</w:t>
      </w:r>
    </w:p>
    <w:p w14:paraId="2CBB15AF" w14:textId="77777777" w:rsidR="005C1807" w:rsidRDefault="005C1807" w:rsidP="005C1807">
      <w:pPr>
        <w:pStyle w:val="PL"/>
      </w:pPr>
      <w:r>
        <w:t xml:space="preserve">    pucch-PowerControl                      PUCCH-PowerControl                                                    OPTIONAL, -- Need M</w:t>
      </w:r>
    </w:p>
    <w:p w14:paraId="203BB35E" w14:textId="77777777" w:rsidR="005C1807" w:rsidRDefault="005C1807" w:rsidP="005C1807">
      <w:pPr>
        <w:pStyle w:val="PL"/>
      </w:pPr>
      <w:r>
        <w:t xml:space="preserve">    ...,</w:t>
      </w:r>
    </w:p>
    <w:p w14:paraId="2D5CF0FF" w14:textId="77777777" w:rsidR="005C1807" w:rsidRDefault="005C1807" w:rsidP="005C1807">
      <w:pPr>
        <w:pStyle w:val="PL"/>
      </w:pPr>
      <w:r>
        <w:t xml:space="preserve">    [[</w:t>
      </w:r>
    </w:p>
    <w:p w14:paraId="619623ED" w14:textId="77777777" w:rsidR="005C1807" w:rsidRDefault="005C1807" w:rsidP="005C1807">
      <w:pPr>
        <w:pStyle w:val="PL"/>
      </w:pPr>
      <w:r>
        <w:t xml:space="preserve">    resourceToAddModListExt-v1610           SEQUENCE (SIZE (1..maxNrofPUCCH-Resources)) OF PUCCH-ResourceExt-v1610  OPTIONAL, -- Need N</w:t>
      </w:r>
    </w:p>
    <w:p w14:paraId="57ED2B44" w14:textId="77777777" w:rsidR="005C1807" w:rsidRDefault="005C1807" w:rsidP="005C1807">
      <w:pPr>
        <w:pStyle w:val="PL"/>
      </w:pPr>
      <w:r>
        <w:t xml:space="preserve">    dl-DataToUL-ACK-r16                     SetupRelease { DL-DataToUL-ACK-r16 }                                  OPTIONAL, -- Need M</w:t>
      </w:r>
    </w:p>
    <w:p w14:paraId="40A1A652" w14:textId="77777777" w:rsidR="005C1807" w:rsidRDefault="005C1807" w:rsidP="005C1807">
      <w:pPr>
        <w:pStyle w:val="PL"/>
      </w:pPr>
      <w:r>
        <w:t xml:space="preserve">    ul-AccessConfigListDCI-1-1-r16          SetupRelease { UL-AccessConfigListDCI-1-1-r16 }                       OPTIONAL, -- Need M</w:t>
      </w:r>
    </w:p>
    <w:p w14:paraId="147670BB" w14:textId="77777777" w:rsidR="005C1807" w:rsidRDefault="005C1807" w:rsidP="005C1807">
      <w:pPr>
        <w:pStyle w:val="PL"/>
      </w:pPr>
      <w:r>
        <w:t xml:space="preserve">    subslotLengthForPUCCH-r16               CHOICE {</w:t>
      </w:r>
    </w:p>
    <w:p w14:paraId="1ECF80B7" w14:textId="77777777" w:rsidR="005C1807" w:rsidRDefault="005C1807" w:rsidP="005C1807">
      <w:pPr>
        <w:pStyle w:val="PL"/>
      </w:pPr>
      <w:r>
        <w:t xml:space="preserve">            normalCP-r16                        ENUMERATED {n2,n7},</w:t>
      </w:r>
    </w:p>
    <w:p w14:paraId="1989AA99" w14:textId="77777777" w:rsidR="005C1807" w:rsidRDefault="005C1807" w:rsidP="005C1807">
      <w:pPr>
        <w:pStyle w:val="PL"/>
      </w:pPr>
      <w:r>
        <w:t xml:space="preserve">            extendedCP-r16                      ENUMERATED {n2,n6}</w:t>
      </w:r>
    </w:p>
    <w:p w14:paraId="51627950" w14:textId="77777777" w:rsidR="005C1807" w:rsidRDefault="005C1807" w:rsidP="005C1807">
      <w:pPr>
        <w:pStyle w:val="PL"/>
      </w:pPr>
      <w:r>
        <w:t xml:space="preserve">    }                                                                                                             OPTIONAL, -- Need R</w:t>
      </w:r>
    </w:p>
    <w:p w14:paraId="49D4C1B6" w14:textId="77777777" w:rsidR="005C1807" w:rsidRDefault="005C1807" w:rsidP="005C1807">
      <w:pPr>
        <w:pStyle w:val="PL"/>
      </w:pPr>
      <w:r>
        <w:t xml:space="preserve">    dl-DataToUL-ACK-DCI-1-2-r16             SetupRelease { DL-DataToUL-ACK-DCI-1-2-r16}                           OPTIONAL, -- Need M</w:t>
      </w:r>
    </w:p>
    <w:p w14:paraId="0218402F" w14:textId="77777777" w:rsidR="005C1807" w:rsidRDefault="005C1807" w:rsidP="005C1807">
      <w:pPr>
        <w:pStyle w:val="PL"/>
      </w:pPr>
      <w:r>
        <w:t xml:space="preserve">    numberOfBitsForPUCCH-ResourceIndicatorDCI-1-2-r16  INTEGER (0..3)                                             OPTIONAL, -- Need R</w:t>
      </w:r>
    </w:p>
    <w:p w14:paraId="7762EF1D" w14:textId="77777777" w:rsidR="005C1807" w:rsidRDefault="005C1807" w:rsidP="005C1807">
      <w:pPr>
        <w:pStyle w:val="PL"/>
      </w:pPr>
      <w:r>
        <w:t xml:space="preserve">    dmrs-UplinkTransformPrecodingPUCCH-r16  ENUMERATED {enabled}                                                  OPTIONAL,  -- Cond PI2-BPSK</w:t>
      </w:r>
    </w:p>
    <w:p w14:paraId="297C138A" w14:textId="77777777" w:rsidR="005C1807" w:rsidRDefault="005C1807" w:rsidP="005C1807">
      <w:pPr>
        <w:pStyle w:val="PL"/>
      </w:pPr>
      <w:r>
        <w:t xml:space="preserve">    spatialRelationInfoToAddModListSizeExt-v1610    SEQUENCE (SIZE (1..maxNrofSpatialRelationInfosDiff-r16)) OF PUCCH-SpatialRelationInfo</w:t>
      </w:r>
    </w:p>
    <w:p w14:paraId="1806642F" w14:textId="77777777" w:rsidR="005C1807" w:rsidRDefault="005C1807" w:rsidP="005C1807">
      <w:pPr>
        <w:pStyle w:val="PL"/>
      </w:pPr>
      <w:r>
        <w:t xml:space="preserve">                                                                                                                  OPTIONAL, -- Need N</w:t>
      </w:r>
    </w:p>
    <w:p w14:paraId="483E2AC0" w14:textId="77777777" w:rsidR="005C1807" w:rsidRDefault="005C1807" w:rsidP="005C1807">
      <w:pPr>
        <w:pStyle w:val="PL"/>
      </w:pPr>
      <w:r>
        <w:t xml:space="preserve">    spatialRelationInfoToReleaseListSizeExt-v1610   SEQUENCE (SIZE (1..maxNrofSpatialRelationInfosDiff-r16)) OF PUCCH-SpatialRelationInfoId</w:t>
      </w:r>
    </w:p>
    <w:p w14:paraId="13FAF320" w14:textId="77777777" w:rsidR="005C1807" w:rsidRDefault="005C1807" w:rsidP="005C1807">
      <w:pPr>
        <w:pStyle w:val="PL"/>
      </w:pPr>
      <w:r>
        <w:t xml:space="preserve">                                                                                                                  OPTIONAL, -- Need N</w:t>
      </w:r>
    </w:p>
    <w:p w14:paraId="1D4DD144" w14:textId="77777777" w:rsidR="005C1807" w:rsidRDefault="005C1807" w:rsidP="005C1807">
      <w:pPr>
        <w:pStyle w:val="PL"/>
      </w:pPr>
      <w:r>
        <w:t xml:space="preserve">    spatialRelationInfoToAddModListExt-v1610  SEQUENCE (SIZE (1..maxNrofSpatialRelationInfos-r16)) OF PUCCH-SpatialRelationInfoExt-r16</w:t>
      </w:r>
    </w:p>
    <w:p w14:paraId="4D61F1D9" w14:textId="77777777" w:rsidR="005C1807" w:rsidRDefault="005C1807" w:rsidP="005C1807">
      <w:pPr>
        <w:pStyle w:val="PL"/>
      </w:pPr>
      <w:r>
        <w:t xml:space="preserve">                                                                                                                  OPTIONAL, -- Need N</w:t>
      </w:r>
    </w:p>
    <w:p w14:paraId="4187EAFF" w14:textId="77777777" w:rsidR="005C1807" w:rsidRDefault="005C1807" w:rsidP="005C1807">
      <w:pPr>
        <w:pStyle w:val="PL"/>
      </w:pPr>
      <w:r>
        <w:t xml:space="preserve">    spatialRelationInfoToReleaseListExt-v1610    SEQUENCE (SIZE (1..maxNrofSpatialRelationInfos-r16)) OF</w:t>
      </w:r>
    </w:p>
    <w:p w14:paraId="164F1853" w14:textId="77777777" w:rsidR="005C1807" w:rsidRDefault="005C1807" w:rsidP="005C1807">
      <w:pPr>
        <w:pStyle w:val="PL"/>
      </w:pPr>
      <w:r>
        <w:lastRenderedPageBreak/>
        <w:t xml:space="preserve">                                                                            PUCCH-SpatialRelationInfoId-r16       OPTIONAL, -- Need N</w:t>
      </w:r>
    </w:p>
    <w:p w14:paraId="7364D9E7" w14:textId="77777777" w:rsidR="005C1807" w:rsidRDefault="005C1807" w:rsidP="005C1807">
      <w:pPr>
        <w:pStyle w:val="PL"/>
      </w:pPr>
      <w:r>
        <w:t xml:space="preserve">    resourceGroupToAddModList-r16           SEQUENCE (SIZE (1..maxNrofPUCCH-ResourceGroups-r16)) OF PUCCH-ResourceGroup-r16</w:t>
      </w:r>
    </w:p>
    <w:p w14:paraId="7F086422" w14:textId="77777777" w:rsidR="005C1807" w:rsidRDefault="005C1807" w:rsidP="005C1807">
      <w:pPr>
        <w:pStyle w:val="PL"/>
      </w:pPr>
      <w:r>
        <w:t xml:space="preserve">                                                                                                                  OPTIONAL, -- Need N</w:t>
      </w:r>
    </w:p>
    <w:p w14:paraId="7FF657DF" w14:textId="77777777" w:rsidR="005C1807" w:rsidRDefault="005C1807" w:rsidP="005C1807">
      <w:pPr>
        <w:pStyle w:val="PL"/>
      </w:pPr>
      <w:r>
        <w:t xml:space="preserve">    resourceGroupToReleaseList-r16          SEQUENCE (SIZE (1..maxNrofPUCCH-ResourceGroups-r16)) OF PUCCH-ResourceGroupId-r16</w:t>
      </w:r>
    </w:p>
    <w:p w14:paraId="2895F907" w14:textId="77777777" w:rsidR="005C1807" w:rsidRDefault="005C1807" w:rsidP="005C1807">
      <w:pPr>
        <w:pStyle w:val="PL"/>
      </w:pPr>
      <w:r>
        <w:t xml:space="preserve">                                                                                                                  OPTIONAL, -- Need N</w:t>
      </w:r>
    </w:p>
    <w:p w14:paraId="1C7F547E" w14:textId="77777777" w:rsidR="005C1807" w:rsidRDefault="005C1807" w:rsidP="005C1807">
      <w:pPr>
        <w:pStyle w:val="PL"/>
      </w:pPr>
      <w:r>
        <w:t xml:space="preserve">    sps-PUCCH-AN-List-r16                   SetupRelease { SPS-PUCCH-AN-List-r16 }                                OPTIONAL,  -- Need M</w:t>
      </w:r>
    </w:p>
    <w:p w14:paraId="5BD91C2C" w14:textId="77777777" w:rsidR="005C1807" w:rsidRDefault="005C1807" w:rsidP="005C1807">
      <w:pPr>
        <w:pStyle w:val="PL"/>
      </w:pPr>
      <w:r>
        <w:t xml:space="preserve">    schedulingRequestResourceToAddModListExt-v1610   SEQUENCE (SIZE (1..maxNrofSR-Resources)) OF SchedulingRequestResourceConfigExt-v1610</w:t>
      </w:r>
    </w:p>
    <w:p w14:paraId="331A98E1" w14:textId="77777777" w:rsidR="005C1807" w:rsidRDefault="005C1807" w:rsidP="005C1807">
      <w:pPr>
        <w:pStyle w:val="PL"/>
      </w:pPr>
      <w:r>
        <w:t xml:space="preserve">                                                                                                                  OPTIONAL -- Need N</w:t>
      </w:r>
    </w:p>
    <w:p w14:paraId="1E67C1DD" w14:textId="77777777" w:rsidR="005C1807" w:rsidRDefault="005C1807" w:rsidP="005C1807">
      <w:pPr>
        <w:pStyle w:val="PL"/>
      </w:pPr>
      <w:r>
        <w:t xml:space="preserve">    ]]</w:t>
      </w:r>
    </w:p>
    <w:p w14:paraId="0D84F1C3" w14:textId="77777777" w:rsidR="005C1807" w:rsidRDefault="005C1807" w:rsidP="005C1807">
      <w:pPr>
        <w:pStyle w:val="PL"/>
      </w:pPr>
      <w:r>
        <w:t>}</w:t>
      </w:r>
    </w:p>
    <w:p w14:paraId="403B7B57" w14:textId="77777777" w:rsidR="005C1807" w:rsidRDefault="005C1807" w:rsidP="005C1807">
      <w:pPr>
        <w:pStyle w:val="PL"/>
      </w:pPr>
    </w:p>
    <w:p w14:paraId="44F7869B" w14:textId="77777777" w:rsidR="005C1807" w:rsidRDefault="005C1807" w:rsidP="005C1807">
      <w:pPr>
        <w:pStyle w:val="PL"/>
      </w:pPr>
      <w:r>
        <w:t>PUCCH-FormatConfig ::=                  SEQUENCE {</w:t>
      </w:r>
    </w:p>
    <w:p w14:paraId="66F3C584" w14:textId="77777777" w:rsidR="005C1807" w:rsidRDefault="005C1807" w:rsidP="005C1807">
      <w:pPr>
        <w:pStyle w:val="PL"/>
      </w:pPr>
      <w:r>
        <w:t xml:space="preserve">    interslotFrequencyHopping               ENUMERATED {enabled}                                                  OPTIONAL, -- Need R</w:t>
      </w:r>
    </w:p>
    <w:p w14:paraId="30ED57A8" w14:textId="77777777" w:rsidR="005C1807" w:rsidRDefault="005C1807" w:rsidP="005C1807">
      <w:pPr>
        <w:pStyle w:val="PL"/>
      </w:pPr>
      <w:r>
        <w:t xml:space="preserve">    additionalDMRS                          ENUMERATED {true}                                                     OPTIONAL, -- Need R</w:t>
      </w:r>
    </w:p>
    <w:p w14:paraId="1C48A7CB" w14:textId="77777777" w:rsidR="005C1807" w:rsidRDefault="005C1807" w:rsidP="005C1807">
      <w:pPr>
        <w:pStyle w:val="PL"/>
      </w:pPr>
      <w:r>
        <w:t xml:space="preserve">    maxCodeRate                             PUCCH-MaxCodeRate                                                     OPTIONAL, -- Need R</w:t>
      </w:r>
    </w:p>
    <w:p w14:paraId="2A59CF78" w14:textId="77777777" w:rsidR="005C1807" w:rsidRDefault="005C1807" w:rsidP="005C1807">
      <w:pPr>
        <w:pStyle w:val="PL"/>
      </w:pPr>
      <w:r>
        <w:t xml:space="preserve">    nrofSlots                               ENUMERATED {n2,n4,n8}                                                 OPTIONAL, -- Need S</w:t>
      </w:r>
    </w:p>
    <w:p w14:paraId="5278F553" w14:textId="77777777" w:rsidR="005C1807" w:rsidRDefault="005C1807" w:rsidP="005C1807">
      <w:pPr>
        <w:pStyle w:val="PL"/>
      </w:pPr>
      <w:r>
        <w:t xml:space="preserve">    pi2BPSK                                 ENUMERATED {enabled}                                                  OPTIONAL, -- Need R</w:t>
      </w:r>
    </w:p>
    <w:p w14:paraId="05685CFA" w14:textId="77777777" w:rsidR="005C1807" w:rsidRDefault="005C1807" w:rsidP="005C1807">
      <w:pPr>
        <w:pStyle w:val="PL"/>
      </w:pPr>
      <w:r>
        <w:t xml:space="preserve">    simultaneousHARQ-ACK-CSI                ENUMERATED {true}                                                     OPTIONAL  -- Need R</w:t>
      </w:r>
    </w:p>
    <w:p w14:paraId="0FC3A4E9" w14:textId="77777777" w:rsidR="005C1807" w:rsidRDefault="005C1807" w:rsidP="005C1807">
      <w:pPr>
        <w:pStyle w:val="PL"/>
      </w:pPr>
      <w:r>
        <w:t>}</w:t>
      </w:r>
    </w:p>
    <w:p w14:paraId="5F9A3A10" w14:textId="77777777" w:rsidR="005C1807" w:rsidRDefault="005C1807" w:rsidP="005C1807">
      <w:pPr>
        <w:pStyle w:val="PL"/>
      </w:pPr>
    </w:p>
    <w:p w14:paraId="3AB2533A" w14:textId="77777777" w:rsidR="005C1807" w:rsidRDefault="005C1807" w:rsidP="005C1807">
      <w:pPr>
        <w:pStyle w:val="PL"/>
      </w:pPr>
      <w:r>
        <w:t>PUCCH-MaxCodeRate ::=                   ENUMERATED {zeroDot08, zeroDot15, zeroDot25, zeroDot35, zeroDot45, zeroDot60, zeroDot80}</w:t>
      </w:r>
    </w:p>
    <w:p w14:paraId="662FA29F" w14:textId="77777777" w:rsidR="005C1807" w:rsidRDefault="005C1807" w:rsidP="005C1807">
      <w:pPr>
        <w:pStyle w:val="PL"/>
      </w:pPr>
    </w:p>
    <w:p w14:paraId="4C7EA3B3" w14:textId="77777777" w:rsidR="005C1807" w:rsidRDefault="005C1807" w:rsidP="005C1807">
      <w:pPr>
        <w:pStyle w:val="PL"/>
      </w:pPr>
      <w:r>
        <w:t>-- A set with one or more PUCCH resources</w:t>
      </w:r>
    </w:p>
    <w:p w14:paraId="315AE01F" w14:textId="77777777" w:rsidR="005C1807" w:rsidRDefault="005C1807" w:rsidP="005C1807">
      <w:pPr>
        <w:pStyle w:val="PL"/>
      </w:pPr>
      <w:r>
        <w:t>PUCCH-ResourceSet ::=                   SEQUENCE {</w:t>
      </w:r>
    </w:p>
    <w:p w14:paraId="0654D3CA" w14:textId="77777777" w:rsidR="005C1807" w:rsidRDefault="005C1807" w:rsidP="005C1807">
      <w:pPr>
        <w:pStyle w:val="PL"/>
      </w:pPr>
      <w:r>
        <w:t xml:space="preserve">    pucch-ResourceSetId                     PUCCH-ResourceSetId,</w:t>
      </w:r>
    </w:p>
    <w:p w14:paraId="7F4DADA4" w14:textId="77777777" w:rsidR="005C1807" w:rsidRDefault="005C1807" w:rsidP="005C1807">
      <w:pPr>
        <w:pStyle w:val="PL"/>
      </w:pPr>
      <w:r>
        <w:t xml:space="preserve">    resourceList                            SEQUENCE (SIZE (1..maxNrofPUCCH-ResourcesPerSet)) OF PUCCH-ResourceId,</w:t>
      </w:r>
    </w:p>
    <w:p w14:paraId="620B74CC" w14:textId="77777777" w:rsidR="005C1807" w:rsidRDefault="005C1807" w:rsidP="005C1807">
      <w:pPr>
        <w:pStyle w:val="PL"/>
      </w:pPr>
      <w:r>
        <w:t xml:space="preserve">    maxPayloadSize                          INTEGER (4..256)                                                      OPTIONAL  -- Need R</w:t>
      </w:r>
    </w:p>
    <w:p w14:paraId="6C8C98A3" w14:textId="77777777" w:rsidR="005C1807" w:rsidRDefault="005C1807" w:rsidP="005C1807">
      <w:pPr>
        <w:pStyle w:val="PL"/>
      </w:pPr>
      <w:r>
        <w:t>}</w:t>
      </w:r>
    </w:p>
    <w:p w14:paraId="68C89FF2" w14:textId="77777777" w:rsidR="005C1807" w:rsidRDefault="005C1807" w:rsidP="005C1807">
      <w:pPr>
        <w:pStyle w:val="PL"/>
      </w:pPr>
    </w:p>
    <w:p w14:paraId="73ACF521" w14:textId="77777777" w:rsidR="005C1807" w:rsidRDefault="005C1807" w:rsidP="005C1807">
      <w:pPr>
        <w:pStyle w:val="PL"/>
      </w:pPr>
      <w:r>
        <w:t>PUCCH-ResourceSetId ::=                 INTEGER (0..maxNrofPUCCH-ResourceSets-1)</w:t>
      </w:r>
    </w:p>
    <w:p w14:paraId="4D44FA9C" w14:textId="77777777" w:rsidR="005C1807" w:rsidRDefault="005C1807" w:rsidP="005C1807">
      <w:pPr>
        <w:pStyle w:val="PL"/>
      </w:pPr>
    </w:p>
    <w:p w14:paraId="6A4F03D1" w14:textId="77777777" w:rsidR="005C1807" w:rsidRDefault="005C1807" w:rsidP="005C1807">
      <w:pPr>
        <w:pStyle w:val="PL"/>
      </w:pPr>
      <w:r>
        <w:t>PUCCH-Resource ::=                      SEQUENCE {</w:t>
      </w:r>
    </w:p>
    <w:p w14:paraId="74525E43" w14:textId="77777777" w:rsidR="005C1807" w:rsidRDefault="005C1807" w:rsidP="005C1807">
      <w:pPr>
        <w:pStyle w:val="PL"/>
      </w:pPr>
      <w:r>
        <w:t xml:space="preserve">    pucch-ResourceId                        PUCCH-ResourceId,</w:t>
      </w:r>
    </w:p>
    <w:p w14:paraId="16F71B6A" w14:textId="77777777" w:rsidR="005C1807" w:rsidRDefault="005C1807" w:rsidP="005C1807">
      <w:pPr>
        <w:pStyle w:val="PL"/>
      </w:pPr>
      <w:r>
        <w:t xml:space="preserve">    startingPRB                             PRB-Id,</w:t>
      </w:r>
    </w:p>
    <w:p w14:paraId="20E37AB7" w14:textId="77777777" w:rsidR="005C1807" w:rsidRDefault="005C1807" w:rsidP="005C1807">
      <w:pPr>
        <w:pStyle w:val="PL"/>
      </w:pPr>
      <w:r>
        <w:t xml:space="preserve">    intraSlotFrequencyHopping               ENUMERATED { enabled }                                                OPTIONAL, -- Need R</w:t>
      </w:r>
    </w:p>
    <w:p w14:paraId="51E783B7" w14:textId="77777777" w:rsidR="005C1807" w:rsidRDefault="005C1807" w:rsidP="005C1807">
      <w:pPr>
        <w:pStyle w:val="PL"/>
      </w:pPr>
      <w:r>
        <w:t xml:space="preserve">    secondHopPRB                            PRB-Id                                                                OPTIONAL, -- Need R</w:t>
      </w:r>
    </w:p>
    <w:p w14:paraId="39B4D707" w14:textId="77777777" w:rsidR="005C1807" w:rsidRDefault="005C1807" w:rsidP="005C1807">
      <w:pPr>
        <w:pStyle w:val="PL"/>
      </w:pPr>
      <w:r>
        <w:t xml:space="preserve">    format                                  CHOICE {</w:t>
      </w:r>
    </w:p>
    <w:p w14:paraId="69A9EF52" w14:textId="77777777" w:rsidR="005C1807" w:rsidRDefault="005C1807" w:rsidP="005C1807">
      <w:pPr>
        <w:pStyle w:val="PL"/>
      </w:pPr>
      <w:r>
        <w:t xml:space="preserve">        format0                                 PUCCH-format0,</w:t>
      </w:r>
    </w:p>
    <w:p w14:paraId="374F1D71" w14:textId="77777777" w:rsidR="005C1807" w:rsidRDefault="005C1807" w:rsidP="005C1807">
      <w:pPr>
        <w:pStyle w:val="PL"/>
      </w:pPr>
      <w:r>
        <w:t xml:space="preserve">        format1                                 PUCCH-format1,</w:t>
      </w:r>
    </w:p>
    <w:p w14:paraId="71294D2B" w14:textId="77777777" w:rsidR="005C1807" w:rsidRDefault="005C1807" w:rsidP="005C1807">
      <w:pPr>
        <w:pStyle w:val="PL"/>
      </w:pPr>
      <w:r>
        <w:t xml:space="preserve">        format2                                 PUCCH-format2,</w:t>
      </w:r>
    </w:p>
    <w:p w14:paraId="588251A5" w14:textId="77777777" w:rsidR="005C1807" w:rsidRDefault="005C1807" w:rsidP="005C1807">
      <w:pPr>
        <w:pStyle w:val="PL"/>
      </w:pPr>
      <w:r>
        <w:t xml:space="preserve">        format3                                 PUCCH-format3,</w:t>
      </w:r>
    </w:p>
    <w:p w14:paraId="1A831DDB" w14:textId="77777777" w:rsidR="005C1807" w:rsidRDefault="005C1807" w:rsidP="005C1807">
      <w:pPr>
        <w:pStyle w:val="PL"/>
      </w:pPr>
      <w:r>
        <w:t xml:space="preserve">        format4                                 PUCCH-format4</w:t>
      </w:r>
    </w:p>
    <w:p w14:paraId="331D1827" w14:textId="77777777" w:rsidR="005C1807" w:rsidRDefault="005C1807" w:rsidP="005C1807">
      <w:pPr>
        <w:pStyle w:val="PL"/>
      </w:pPr>
      <w:r>
        <w:t xml:space="preserve">    }</w:t>
      </w:r>
    </w:p>
    <w:p w14:paraId="7E344F7B" w14:textId="77777777" w:rsidR="005C1807" w:rsidRDefault="005C1807" w:rsidP="005C1807">
      <w:pPr>
        <w:pStyle w:val="PL"/>
      </w:pPr>
      <w:r>
        <w:t>}</w:t>
      </w:r>
    </w:p>
    <w:p w14:paraId="37DA0E2E" w14:textId="77777777" w:rsidR="005C1807" w:rsidRDefault="005C1807" w:rsidP="005C1807">
      <w:pPr>
        <w:pStyle w:val="PL"/>
      </w:pPr>
    </w:p>
    <w:p w14:paraId="435ED526" w14:textId="77777777" w:rsidR="005C1807" w:rsidRDefault="005C1807" w:rsidP="005C1807">
      <w:pPr>
        <w:pStyle w:val="PL"/>
      </w:pPr>
      <w:r>
        <w:t>PUCCH-ResourceExt-v1610 ::=             SEQUENCE {</w:t>
      </w:r>
    </w:p>
    <w:p w14:paraId="2823F5DD" w14:textId="77777777" w:rsidR="005C1807" w:rsidRDefault="005C1807" w:rsidP="005C1807">
      <w:pPr>
        <w:pStyle w:val="PL"/>
      </w:pPr>
      <w:r>
        <w:t xml:space="preserve">    interlaceAllocation-r16                 SEQUENCE {</w:t>
      </w:r>
    </w:p>
    <w:p w14:paraId="069BD7B6" w14:textId="77777777" w:rsidR="005C1807" w:rsidRDefault="005C1807" w:rsidP="005C1807">
      <w:pPr>
        <w:pStyle w:val="PL"/>
      </w:pPr>
      <w:r>
        <w:t xml:space="preserve">        rb-SetIndex                             INTEGER (0..4),</w:t>
      </w:r>
    </w:p>
    <w:p w14:paraId="23AF0BFA" w14:textId="77777777" w:rsidR="005C1807" w:rsidRDefault="005C1807" w:rsidP="005C1807">
      <w:pPr>
        <w:pStyle w:val="PL"/>
      </w:pPr>
      <w:r>
        <w:t xml:space="preserve">        interlace0                              CHOICE {</w:t>
      </w:r>
    </w:p>
    <w:p w14:paraId="0D6B4BC4" w14:textId="77777777" w:rsidR="005C1807" w:rsidRDefault="005C1807" w:rsidP="005C1807">
      <w:pPr>
        <w:pStyle w:val="PL"/>
      </w:pPr>
      <w:r>
        <w:t xml:space="preserve">            scs15                                   INTEGER (0..9),</w:t>
      </w:r>
    </w:p>
    <w:p w14:paraId="68465ECA" w14:textId="77777777" w:rsidR="005C1807" w:rsidRDefault="005C1807" w:rsidP="005C1807">
      <w:pPr>
        <w:pStyle w:val="PL"/>
      </w:pPr>
      <w:r>
        <w:t xml:space="preserve">            scs30                                   INTEGER (0..4)</w:t>
      </w:r>
    </w:p>
    <w:p w14:paraId="6EAF5B40" w14:textId="77777777" w:rsidR="005C1807" w:rsidRDefault="005C1807" w:rsidP="005C1807">
      <w:pPr>
        <w:pStyle w:val="PL"/>
      </w:pPr>
      <w:r>
        <w:t xml:space="preserve">        }</w:t>
      </w:r>
    </w:p>
    <w:p w14:paraId="584C875B" w14:textId="77777777" w:rsidR="005C1807" w:rsidRDefault="005C1807" w:rsidP="005C1807">
      <w:pPr>
        <w:pStyle w:val="PL"/>
      </w:pPr>
      <w:r>
        <w:t xml:space="preserve">    }                                                                                                             OPTIONAL,  --Need R</w:t>
      </w:r>
    </w:p>
    <w:p w14:paraId="0AF1977C" w14:textId="77777777" w:rsidR="005C1807" w:rsidRDefault="005C1807" w:rsidP="005C1807">
      <w:pPr>
        <w:pStyle w:val="PL"/>
      </w:pPr>
      <w:r>
        <w:lastRenderedPageBreak/>
        <w:t xml:space="preserve">    format-v1610                            CHOICE {</w:t>
      </w:r>
    </w:p>
    <w:p w14:paraId="714D3953" w14:textId="77777777" w:rsidR="005C1807" w:rsidRDefault="005C1807" w:rsidP="005C1807">
      <w:pPr>
        <w:pStyle w:val="PL"/>
      </w:pPr>
      <w:r>
        <w:t xml:space="preserve">        interlace1-v1610                            INTEGER (0..9),</w:t>
      </w:r>
    </w:p>
    <w:p w14:paraId="3A9D17B8" w14:textId="77777777" w:rsidR="005C1807" w:rsidRDefault="005C1807" w:rsidP="005C1807">
      <w:pPr>
        <w:pStyle w:val="PL"/>
      </w:pPr>
      <w:r>
        <w:t xml:space="preserve">        occ-v1610                                   SEQUENCE {</w:t>
      </w:r>
    </w:p>
    <w:p w14:paraId="37A3BD58" w14:textId="77777777" w:rsidR="005C1807" w:rsidRDefault="005C1807" w:rsidP="005C1807">
      <w:pPr>
        <w:pStyle w:val="PL"/>
      </w:pPr>
      <w:r>
        <w:t xml:space="preserve">            occ-Length-v1610                                ENUMERATED {n2,n4}                                       OPTIONAL, -- Need M</w:t>
      </w:r>
    </w:p>
    <w:p w14:paraId="1FA3A818" w14:textId="77777777" w:rsidR="005C1807" w:rsidRDefault="005C1807" w:rsidP="005C1807">
      <w:pPr>
        <w:pStyle w:val="PL"/>
      </w:pPr>
      <w:r>
        <w:t xml:space="preserve">            occ-Index-v1610                                 ENUMERATED {n0,n1,n2,n3}                                 OPTIONAL  -- Need M</w:t>
      </w:r>
    </w:p>
    <w:p w14:paraId="6474735D" w14:textId="77777777" w:rsidR="005C1807" w:rsidRDefault="005C1807" w:rsidP="005C1807">
      <w:pPr>
        <w:pStyle w:val="PL"/>
      </w:pPr>
      <w:r>
        <w:t xml:space="preserve">        }</w:t>
      </w:r>
    </w:p>
    <w:p w14:paraId="627A9E09" w14:textId="77777777" w:rsidR="005C1807" w:rsidRDefault="005C1807" w:rsidP="005C1807">
      <w:pPr>
        <w:pStyle w:val="PL"/>
      </w:pPr>
      <w:r>
        <w:t xml:space="preserve">    }                                                                                                            OPTIONAL,  -- Need R</w:t>
      </w:r>
    </w:p>
    <w:p w14:paraId="150DA4A7" w14:textId="77777777" w:rsidR="005C1807" w:rsidRDefault="005C1807" w:rsidP="005C1807">
      <w:pPr>
        <w:pStyle w:val="PL"/>
      </w:pPr>
      <w:r>
        <w:t xml:space="preserve">    ...</w:t>
      </w:r>
    </w:p>
    <w:p w14:paraId="477244ED" w14:textId="77777777" w:rsidR="005C1807" w:rsidRDefault="005C1807" w:rsidP="005C1807">
      <w:pPr>
        <w:pStyle w:val="PL"/>
      </w:pPr>
      <w:r>
        <w:t>}</w:t>
      </w:r>
    </w:p>
    <w:p w14:paraId="05CB2306" w14:textId="77777777" w:rsidR="005C1807" w:rsidRDefault="005C1807" w:rsidP="005C1807">
      <w:pPr>
        <w:pStyle w:val="PL"/>
      </w:pPr>
    </w:p>
    <w:p w14:paraId="5D0B585F" w14:textId="77777777" w:rsidR="005C1807" w:rsidRDefault="005C1807" w:rsidP="005C1807">
      <w:pPr>
        <w:pStyle w:val="PL"/>
      </w:pPr>
      <w:r>
        <w:t>PUCCH-ResourceId ::=                    INTEGER (0..maxNrofPUCCH-Resources-1)</w:t>
      </w:r>
    </w:p>
    <w:p w14:paraId="174A2163" w14:textId="77777777" w:rsidR="005C1807" w:rsidRDefault="005C1807" w:rsidP="005C1807">
      <w:pPr>
        <w:pStyle w:val="PL"/>
      </w:pPr>
    </w:p>
    <w:p w14:paraId="11EF8386" w14:textId="77777777" w:rsidR="005C1807" w:rsidRDefault="005C1807" w:rsidP="005C1807">
      <w:pPr>
        <w:pStyle w:val="PL"/>
      </w:pPr>
    </w:p>
    <w:p w14:paraId="2C9553C5" w14:textId="77777777" w:rsidR="005C1807" w:rsidRDefault="005C1807" w:rsidP="005C1807">
      <w:pPr>
        <w:pStyle w:val="PL"/>
      </w:pPr>
      <w:r>
        <w:t>PUCCH-format0 ::=                               SEQUENCE {</w:t>
      </w:r>
    </w:p>
    <w:p w14:paraId="77BB66DC" w14:textId="77777777" w:rsidR="005C1807" w:rsidRDefault="005C1807" w:rsidP="005C1807">
      <w:pPr>
        <w:pStyle w:val="PL"/>
      </w:pPr>
      <w:r>
        <w:t xml:space="preserve">    initialCyclicShift                              INTEGER(0..11),</w:t>
      </w:r>
    </w:p>
    <w:p w14:paraId="6B65EBE6" w14:textId="77777777" w:rsidR="005C1807" w:rsidRDefault="005C1807" w:rsidP="005C1807">
      <w:pPr>
        <w:pStyle w:val="PL"/>
      </w:pPr>
      <w:r>
        <w:t xml:space="preserve">    nrofSymbols                                     INTEGER (1..2),</w:t>
      </w:r>
    </w:p>
    <w:p w14:paraId="4017B8A3" w14:textId="77777777" w:rsidR="005C1807" w:rsidRDefault="005C1807" w:rsidP="005C1807">
      <w:pPr>
        <w:pStyle w:val="PL"/>
      </w:pPr>
      <w:r>
        <w:t xml:space="preserve">    startingSymbolIndex                             INTEGER(0..13)</w:t>
      </w:r>
    </w:p>
    <w:p w14:paraId="69131636" w14:textId="77777777" w:rsidR="005C1807" w:rsidRDefault="005C1807" w:rsidP="005C1807">
      <w:pPr>
        <w:pStyle w:val="PL"/>
      </w:pPr>
      <w:r>
        <w:t>}</w:t>
      </w:r>
    </w:p>
    <w:p w14:paraId="1C47FD05" w14:textId="77777777" w:rsidR="005C1807" w:rsidRDefault="005C1807" w:rsidP="005C1807">
      <w:pPr>
        <w:pStyle w:val="PL"/>
      </w:pPr>
    </w:p>
    <w:p w14:paraId="10C275C5" w14:textId="77777777" w:rsidR="005C1807" w:rsidRDefault="005C1807" w:rsidP="005C1807">
      <w:pPr>
        <w:pStyle w:val="PL"/>
      </w:pPr>
      <w:r>
        <w:t>PUCCH-format1 ::=                               SEQUENCE {</w:t>
      </w:r>
    </w:p>
    <w:p w14:paraId="0F2CCEF3" w14:textId="77777777" w:rsidR="005C1807" w:rsidRDefault="005C1807" w:rsidP="005C1807">
      <w:pPr>
        <w:pStyle w:val="PL"/>
      </w:pPr>
      <w:r>
        <w:t xml:space="preserve">    initialCyclicShift                              INTEGER(0..11),</w:t>
      </w:r>
    </w:p>
    <w:p w14:paraId="450C0596" w14:textId="77777777" w:rsidR="005C1807" w:rsidRDefault="005C1807" w:rsidP="005C1807">
      <w:pPr>
        <w:pStyle w:val="PL"/>
      </w:pPr>
      <w:r>
        <w:t xml:space="preserve">    nrofSymbols                                     INTEGER (4..14),</w:t>
      </w:r>
    </w:p>
    <w:p w14:paraId="793F2601" w14:textId="77777777" w:rsidR="005C1807" w:rsidRDefault="005C1807" w:rsidP="005C1807">
      <w:pPr>
        <w:pStyle w:val="PL"/>
      </w:pPr>
      <w:r>
        <w:t xml:space="preserve">    startingSymbolIndex                             INTEGER(0..10),</w:t>
      </w:r>
    </w:p>
    <w:p w14:paraId="06A1DE64" w14:textId="77777777" w:rsidR="005C1807" w:rsidRDefault="005C1807" w:rsidP="005C1807">
      <w:pPr>
        <w:pStyle w:val="PL"/>
      </w:pPr>
      <w:r>
        <w:t xml:space="preserve">    timeDomainOCC                                   INTEGER(0..6)</w:t>
      </w:r>
    </w:p>
    <w:p w14:paraId="0ADD56B5" w14:textId="77777777" w:rsidR="005C1807" w:rsidRDefault="005C1807" w:rsidP="005C1807">
      <w:pPr>
        <w:pStyle w:val="PL"/>
      </w:pPr>
      <w:r>
        <w:t>}</w:t>
      </w:r>
    </w:p>
    <w:p w14:paraId="68540FF4" w14:textId="77777777" w:rsidR="005C1807" w:rsidRDefault="005C1807" w:rsidP="005C1807">
      <w:pPr>
        <w:pStyle w:val="PL"/>
      </w:pPr>
    </w:p>
    <w:p w14:paraId="7BF4F84D" w14:textId="77777777" w:rsidR="005C1807" w:rsidRDefault="005C1807" w:rsidP="005C1807">
      <w:pPr>
        <w:pStyle w:val="PL"/>
      </w:pPr>
      <w:r>
        <w:t>PUCCH-format2 ::=                               SEQUENCE {</w:t>
      </w:r>
    </w:p>
    <w:p w14:paraId="7FE69B0E" w14:textId="77777777" w:rsidR="005C1807" w:rsidRDefault="005C1807" w:rsidP="005C1807">
      <w:pPr>
        <w:pStyle w:val="PL"/>
      </w:pPr>
      <w:r>
        <w:t xml:space="preserve">    nrofPRBs                                        INTEGER (1..16),</w:t>
      </w:r>
    </w:p>
    <w:p w14:paraId="4CD7564E" w14:textId="77777777" w:rsidR="005C1807" w:rsidRDefault="005C1807" w:rsidP="005C1807">
      <w:pPr>
        <w:pStyle w:val="PL"/>
      </w:pPr>
      <w:r>
        <w:t xml:space="preserve">    nrofSymbols                                     INTEGER (1..2),</w:t>
      </w:r>
    </w:p>
    <w:p w14:paraId="7C16CFAA" w14:textId="77777777" w:rsidR="005C1807" w:rsidRDefault="005C1807" w:rsidP="005C1807">
      <w:pPr>
        <w:pStyle w:val="PL"/>
      </w:pPr>
      <w:r>
        <w:t xml:space="preserve">    startingSymbolIndex                             INTEGER(0..13)</w:t>
      </w:r>
    </w:p>
    <w:p w14:paraId="1229AB17" w14:textId="77777777" w:rsidR="005C1807" w:rsidRDefault="005C1807" w:rsidP="005C1807">
      <w:pPr>
        <w:pStyle w:val="PL"/>
      </w:pPr>
      <w:r>
        <w:t>}</w:t>
      </w:r>
    </w:p>
    <w:p w14:paraId="63954E6C" w14:textId="77777777" w:rsidR="005C1807" w:rsidRDefault="005C1807" w:rsidP="005C1807">
      <w:pPr>
        <w:pStyle w:val="PL"/>
      </w:pPr>
    </w:p>
    <w:p w14:paraId="71EE607F" w14:textId="77777777" w:rsidR="005C1807" w:rsidRDefault="005C1807" w:rsidP="005C1807">
      <w:pPr>
        <w:pStyle w:val="PL"/>
      </w:pPr>
      <w:r>
        <w:t>PUCCH-format3 ::=                               SEQUENCE {</w:t>
      </w:r>
    </w:p>
    <w:p w14:paraId="60F8CB1E" w14:textId="77777777" w:rsidR="005C1807" w:rsidRDefault="005C1807" w:rsidP="005C1807">
      <w:pPr>
        <w:pStyle w:val="PL"/>
      </w:pPr>
      <w:r>
        <w:t xml:space="preserve">    nrofPRBs                                        INTEGER (1..16),</w:t>
      </w:r>
    </w:p>
    <w:p w14:paraId="439515CA" w14:textId="77777777" w:rsidR="005C1807" w:rsidRDefault="005C1807" w:rsidP="005C1807">
      <w:pPr>
        <w:pStyle w:val="PL"/>
      </w:pPr>
      <w:r>
        <w:t xml:space="preserve">    nrofSymbols                                     INTEGER (4..14),</w:t>
      </w:r>
    </w:p>
    <w:p w14:paraId="4971C2B2" w14:textId="77777777" w:rsidR="005C1807" w:rsidRDefault="005C1807" w:rsidP="005C1807">
      <w:pPr>
        <w:pStyle w:val="PL"/>
      </w:pPr>
      <w:r>
        <w:t xml:space="preserve">    startingSymbolIndex                             INTEGER(0..10)</w:t>
      </w:r>
    </w:p>
    <w:p w14:paraId="2C46F81D" w14:textId="77777777" w:rsidR="005C1807" w:rsidRDefault="005C1807" w:rsidP="005C1807">
      <w:pPr>
        <w:pStyle w:val="PL"/>
      </w:pPr>
      <w:r>
        <w:t>}</w:t>
      </w:r>
    </w:p>
    <w:p w14:paraId="39A93505" w14:textId="77777777" w:rsidR="005C1807" w:rsidRDefault="005C1807" w:rsidP="005C1807">
      <w:pPr>
        <w:pStyle w:val="PL"/>
      </w:pPr>
    </w:p>
    <w:p w14:paraId="2B63DB68" w14:textId="77777777" w:rsidR="005C1807" w:rsidRDefault="005C1807" w:rsidP="005C1807">
      <w:pPr>
        <w:pStyle w:val="PL"/>
      </w:pPr>
      <w:r>
        <w:t>PUCCH-format4 ::=                               SEQUENCE {</w:t>
      </w:r>
    </w:p>
    <w:p w14:paraId="30E4EF69" w14:textId="77777777" w:rsidR="005C1807" w:rsidRDefault="005C1807" w:rsidP="005C1807">
      <w:pPr>
        <w:pStyle w:val="PL"/>
      </w:pPr>
      <w:r>
        <w:t xml:space="preserve">    nrofSymbols                                     INTEGER (4..14),</w:t>
      </w:r>
    </w:p>
    <w:p w14:paraId="59C165AF" w14:textId="77777777" w:rsidR="005C1807" w:rsidRDefault="005C1807" w:rsidP="005C1807">
      <w:pPr>
        <w:pStyle w:val="PL"/>
      </w:pPr>
      <w:r>
        <w:t xml:space="preserve">    occ-Length                                      ENUMERATED {n2,n4},</w:t>
      </w:r>
    </w:p>
    <w:p w14:paraId="6B66E2E8" w14:textId="77777777" w:rsidR="005C1807" w:rsidRDefault="005C1807" w:rsidP="005C1807">
      <w:pPr>
        <w:pStyle w:val="PL"/>
      </w:pPr>
      <w:r>
        <w:t xml:space="preserve">    occ-Index                                       ENUMERATED {n0,n1,n2,n3},</w:t>
      </w:r>
    </w:p>
    <w:p w14:paraId="651BD38B" w14:textId="77777777" w:rsidR="005C1807" w:rsidRDefault="005C1807" w:rsidP="005C1807">
      <w:pPr>
        <w:pStyle w:val="PL"/>
      </w:pPr>
      <w:r>
        <w:t xml:space="preserve">    startingSymbolIndex                             INTEGER(0..10)</w:t>
      </w:r>
    </w:p>
    <w:p w14:paraId="778F5FAC" w14:textId="77777777" w:rsidR="005C1807" w:rsidRDefault="005C1807" w:rsidP="005C1807">
      <w:pPr>
        <w:pStyle w:val="PL"/>
      </w:pPr>
      <w:r>
        <w:t>}</w:t>
      </w:r>
    </w:p>
    <w:p w14:paraId="52564411" w14:textId="77777777" w:rsidR="005C1807" w:rsidRDefault="005C1807" w:rsidP="005C1807">
      <w:pPr>
        <w:pStyle w:val="PL"/>
      </w:pPr>
    </w:p>
    <w:p w14:paraId="527E204F" w14:textId="77777777" w:rsidR="005C1807" w:rsidRDefault="005C1807" w:rsidP="005C1807">
      <w:pPr>
        <w:pStyle w:val="PL"/>
      </w:pPr>
      <w:r>
        <w:t>PUCCH-ResourceGroup-r16 ::=                SEQUENCE {</w:t>
      </w:r>
    </w:p>
    <w:p w14:paraId="4BAA5243" w14:textId="77777777" w:rsidR="005C1807" w:rsidRDefault="005C1807" w:rsidP="005C1807">
      <w:pPr>
        <w:pStyle w:val="PL"/>
      </w:pPr>
      <w:r>
        <w:t xml:space="preserve">    pucch-ResourceGroupId-r16                  PUCCH-ResourceGroupId-r16,</w:t>
      </w:r>
    </w:p>
    <w:p w14:paraId="6022ACD4" w14:textId="77777777" w:rsidR="005C1807" w:rsidRDefault="005C1807" w:rsidP="005C1807">
      <w:pPr>
        <w:pStyle w:val="PL"/>
      </w:pPr>
      <w:r>
        <w:t xml:space="preserve">    resourcePerGroupList-r16                   SEQUENCE (SIZE (1..maxNrofPUCCH-ResourcesPerGroup-r16)) OF PUCCH-ResourceId</w:t>
      </w:r>
    </w:p>
    <w:p w14:paraId="2D4D2EB6" w14:textId="77777777" w:rsidR="005C1807" w:rsidRDefault="005C1807" w:rsidP="005C1807">
      <w:pPr>
        <w:pStyle w:val="PL"/>
      </w:pPr>
      <w:r>
        <w:t>}</w:t>
      </w:r>
    </w:p>
    <w:p w14:paraId="0505D2F7" w14:textId="77777777" w:rsidR="005C1807" w:rsidRDefault="005C1807" w:rsidP="005C1807">
      <w:pPr>
        <w:pStyle w:val="PL"/>
      </w:pPr>
    </w:p>
    <w:p w14:paraId="4B7AEED9" w14:textId="77777777" w:rsidR="005C1807" w:rsidRDefault="005C1807" w:rsidP="005C1807">
      <w:pPr>
        <w:pStyle w:val="PL"/>
      </w:pPr>
      <w:r>
        <w:t>PUCCH-ResourceGroupId-r16 ::=              INTEGER (0..maxNrofPUCCH-ResourceGroups-1-r16)</w:t>
      </w:r>
    </w:p>
    <w:p w14:paraId="4629DF9C" w14:textId="77777777" w:rsidR="005C1807" w:rsidRDefault="005C1807" w:rsidP="005C1807">
      <w:pPr>
        <w:pStyle w:val="PL"/>
      </w:pPr>
    </w:p>
    <w:p w14:paraId="4F744946" w14:textId="77777777" w:rsidR="005C1807" w:rsidRDefault="005C1807" w:rsidP="005C1807">
      <w:pPr>
        <w:pStyle w:val="PL"/>
      </w:pPr>
      <w:r>
        <w:t>DL-DataToUL-ACK-r16 ::=                    SEQUENCE (SIZE (1..8)) OF INTEGER (-1..15)</w:t>
      </w:r>
    </w:p>
    <w:p w14:paraId="3B2BE7F5" w14:textId="77777777" w:rsidR="005C1807" w:rsidRDefault="005C1807" w:rsidP="005C1807">
      <w:pPr>
        <w:pStyle w:val="PL"/>
      </w:pPr>
    </w:p>
    <w:p w14:paraId="1E6E8091" w14:textId="77777777" w:rsidR="005C1807" w:rsidRDefault="005C1807" w:rsidP="005C1807">
      <w:pPr>
        <w:pStyle w:val="PL"/>
      </w:pPr>
      <w:r>
        <w:t>DL-DataToUL-ACK-DCI-1-2-r16 ::=            SEQUENCE (SIZE (1..8)) OF INTEGER (0..15)</w:t>
      </w:r>
    </w:p>
    <w:p w14:paraId="1046F6FF" w14:textId="77777777" w:rsidR="005C1807" w:rsidRDefault="005C1807" w:rsidP="005C1807">
      <w:pPr>
        <w:pStyle w:val="PL"/>
      </w:pPr>
    </w:p>
    <w:p w14:paraId="0D7E5095" w14:textId="77777777" w:rsidR="005C1807" w:rsidRDefault="005C1807" w:rsidP="005C1807">
      <w:pPr>
        <w:pStyle w:val="PL"/>
      </w:pPr>
      <w:r>
        <w:t>UL-AccessConfigListDCI-1-1-r16 ::=         SEQUENCE (SIZE (1..16)) OF INTEGER (0..15)</w:t>
      </w:r>
    </w:p>
    <w:p w14:paraId="41E62398" w14:textId="77777777" w:rsidR="005C1807" w:rsidRDefault="005C1807" w:rsidP="005C1807">
      <w:pPr>
        <w:pStyle w:val="PL"/>
      </w:pPr>
    </w:p>
    <w:p w14:paraId="34F0524A" w14:textId="77777777" w:rsidR="005C1807" w:rsidRDefault="005C1807" w:rsidP="005C1807">
      <w:pPr>
        <w:pStyle w:val="PL"/>
      </w:pPr>
      <w:r>
        <w:t>-- TAG-PUCCH-CONFIG-STOP</w:t>
      </w:r>
    </w:p>
    <w:p w14:paraId="0291B315" w14:textId="77777777" w:rsidR="005C1807" w:rsidRDefault="005C1807" w:rsidP="005C1807">
      <w:pPr>
        <w:pStyle w:val="PL"/>
      </w:pPr>
      <w:r>
        <w:t>-- ASN1STOP</w:t>
      </w:r>
    </w:p>
    <w:p w14:paraId="2A8FEA12" w14:textId="77777777" w:rsidR="005C1807" w:rsidRDefault="005C1807" w:rsidP="005C1807">
      <w:pPr>
        <w:pStyle w:val="PL"/>
      </w:pPr>
    </w:p>
    <w:p w14:paraId="6E138C48" w14:textId="77777777" w:rsidR="005C1807" w:rsidRDefault="005C1807" w:rsidP="005C180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1807" w14:paraId="466AD778" w14:textId="77777777" w:rsidTr="005C1807">
        <w:tc>
          <w:tcPr>
            <w:tcW w:w="14173" w:type="dxa"/>
            <w:tcBorders>
              <w:top w:val="single" w:sz="4" w:space="0" w:color="auto"/>
              <w:left w:val="single" w:sz="4" w:space="0" w:color="auto"/>
              <w:bottom w:val="single" w:sz="4" w:space="0" w:color="auto"/>
              <w:right w:val="single" w:sz="4" w:space="0" w:color="auto"/>
            </w:tcBorders>
            <w:hideMark/>
          </w:tcPr>
          <w:p w14:paraId="7EF98B88" w14:textId="77777777" w:rsidR="005C1807" w:rsidRDefault="005C1807">
            <w:pPr>
              <w:pStyle w:val="TAH"/>
              <w:rPr>
                <w:szCs w:val="22"/>
                <w:lang w:eastAsia="sv-SE"/>
              </w:rPr>
            </w:pPr>
            <w:r>
              <w:rPr>
                <w:i/>
                <w:szCs w:val="22"/>
                <w:lang w:eastAsia="sv-SE"/>
              </w:rPr>
              <w:lastRenderedPageBreak/>
              <w:t xml:space="preserve">PUCCH-Config </w:t>
            </w:r>
            <w:r>
              <w:rPr>
                <w:szCs w:val="22"/>
                <w:lang w:eastAsia="sv-SE"/>
              </w:rPr>
              <w:t>field descriptions</w:t>
            </w:r>
          </w:p>
        </w:tc>
      </w:tr>
      <w:tr w:rsidR="005C1807" w14:paraId="0239AFCE" w14:textId="77777777" w:rsidTr="005C1807">
        <w:tc>
          <w:tcPr>
            <w:tcW w:w="14173" w:type="dxa"/>
            <w:tcBorders>
              <w:top w:val="single" w:sz="4" w:space="0" w:color="auto"/>
              <w:left w:val="single" w:sz="4" w:space="0" w:color="auto"/>
              <w:bottom w:val="single" w:sz="4" w:space="0" w:color="auto"/>
              <w:right w:val="single" w:sz="4" w:space="0" w:color="auto"/>
            </w:tcBorders>
            <w:hideMark/>
          </w:tcPr>
          <w:p w14:paraId="0BD8E233" w14:textId="77777777" w:rsidR="005C1807" w:rsidRDefault="005C1807">
            <w:pPr>
              <w:pStyle w:val="TAL"/>
              <w:rPr>
                <w:szCs w:val="22"/>
                <w:lang w:eastAsia="sv-SE"/>
              </w:rPr>
            </w:pPr>
            <w:r>
              <w:rPr>
                <w:b/>
                <w:i/>
                <w:szCs w:val="22"/>
                <w:lang w:eastAsia="sv-SE"/>
              </w:rPr>
              <w:t>dl-</w:t>
            </w:r>
            <w:proofErr w:type="spellStart"/>
            <w:r>
              <w:rPr>
                <w:b/>
                <w:i/>
                <w:szCs w:val="22"/>
                <w:lang w:eastAsia="sv-SE"/>
              </w:rPr>
              <w:t>DataToUL</w:t>
            </w:r>
            <w:proofErr w:type="spellEnd"/>
            <w:r>
              <w:rPr>
                <w:b/>
                <w:i/>
                <w:szCs w:val="22"/>
                <w:lang w:eastAsia="sv-SE"/>
              </w:rPr>
              <w:t>-ACK, dl-DataToUL-ACK-DCI-1-2</w:t>
            </w:r>
          </w:p>
          <w:p w14:paraId="1A6A7C92" w14:textId="55AB6F5C" w:rsidR="005C1807" w:rsidRDefault="005C1807">
            <w:pPr>
              <w:pStyle w:val="TAL"/>
              <w:rPr>
                <w:szCs w:val="22"/>
                <w:lang w:eastAsia="sv-SE"/>
              </w:rPr>
            </w:pPr>
            <w:r>
              <w:rPr>
                <w:szCs w:val="22"/>
                <w:lang w:eastAsia="sv-SE"/>
              </w:rPr>
              <w:t xml:space="preserve">List of timing for given PDSCH to the DL ACK (see TS 38.213 [13], clause 9.1.2). The field </w:t>
            </w:r>
            <w:r>
              <w:rPr>
                <w:i/>
                <w:szCs w:val="22"/>
                <w:lang w:eastAsia="sv-SE"/>
              </w:rPr>
              <w:t>dl-</w:t>
            </w:r>
            <w:proofErr w:type="spellStart"/>
            <w:r>
              <w:rPr>
                <w:i/>
                <w:szCs w:val="22"/>
                <w:lang w:eastAsia="sv-SE"/>
              </w:rPr>
              <w:t>DataToUL</w:t>
            </w:r>
            <w:proofErr w:type="spellEnd"/>
            <w:r>
              <w:rPr>
                <w:i/>
                <w:szCs w:val="22"/>
                <w:lang w:eastAsia="sv-SE"/>
              </w:rPr>
              <w:t>-ACK</w:t>
            </w:r>
            <w:r>
              <w:rPr>
                <w:szCs w:val="22"/>
                <w:lang w:eastAsia="sv-SE"/>
              </w:rPr>
              <w:t xml:space="preserve"> </w:t>
            </w:r>
            <w:r>
              <w:rPr>
                <w:szCs w:val="22"/>
              </w:rPr>
              <w:t>applies</w:t>
            </w:r>
            <w:r>
              <w:rPr>
                <w:szCs w:val="22"/>
                <w:lang w:eastAsia="sv-SE"/>
              </w:rPr>
              <w:t xml:space="preserve"> to DCI format 1_1 and the field </w:t>
            </w:r>
            <w:r>
              <w:rPr>
                <w:i/>
                <w:szCs w:val="22"/>
                <w:lang w:eastAsia="sv-SE"/>
              </w:rPr>
              <w:t>dl-DataToUL-ACK-DCI-1-2</w:t>
            </w:r>
            <w:r>
              <w:rPr>
                <w:szCs w:val="22"/>
                <w:lang w:eastAsia="sv-SE"/>
              </w:rPr>
              <w:t xml:space="preserve"> </w:t>
            </w:r>
            <w:r>
              <w:rPr>
                <w:szCs w:val="22"/>
              </w:rPr>
              <w:t>applies</w:t>
            </w:r>
            <w:r>
              <w:rPr>
                <w:szCs w:val="22"/>
                <w:lang w:eastAsia="sv-SE"/>
              </w:rPr>
              <w:t xml:space="preserve"> to DCI format 1_2 (see TS 38.212 [17], clause 7.3.1 and TS 38.213 [13], clause 9.2.3).</w:t>
            </w:r>
            <w:r>
              <w:t xml:space="preserve"> If </w:t>
            </w:r>
            <w:r>
              <w:rPr>
                <w:bCs/>
                <w:i/>
              </w:rPr>
              <w:t>dl-DataToUL-ACK</w:t>
            </w:r>
            <w:r>
              <w:rPr>
                <w:i/>
              </w:rPr>
              <w:t>-r16</w:t>
            </w:r>
            <w:r>
              <w:t xml:space="preserve"> is signalled, UE shall ignore the </w:t>
            </w:r>
            <w:r>
              <w:rPr>
                <w:bCs/>
                <w:i/>
              </w:rPr>
              <w:t>dl-</w:t>
            </w:r>
            <w:proofErr w:type="spellStart"/>
            <w:r>
              <w:rPr>
                <w:bCs/>
                <w:i/>
              </w:rPr>
              <w:t>DataToUL</w:t>
            </w:r>
            <w:proofErr w:type="spellEnd"/>
            <w:r>
              <w:rPr>
                <w:bCs/>
                <w:i/>
              </w:rPr>
              <w:t>-ACK</w:t>
            </w:r>
            <w:r>
              <w:rPr>
                <w:i/>
              </w:rPr>
              <w:t xml:space="preserve"> </w:t>
            </w:r>
            <w:r>
              <w:t>(without suffix). The value -1 corresponds to "</w:t>
            </w:r>
            <w:ins w:id="4" w:author="vivo (Stephen)" w:date="2022-02-15T03:15:00Z">
              <w:r w:rsidR="00487A3D">
                <w:t>inapplicable</w:t>
              </w:r>
            </w:ins>
            <w:del w:id="5" w:author="vivo (Stephen)" w:date="2022-02-15T03:15:00Z">
              <w:r w:rsidDel="00487A3D">
                <w:delText>non-numerical</w:delText>
              </w:r>
            </w:del>
            <w:r>
              <w:t xml:space="preserve"> value" for the case where the A/N feedback timing is not explicitly included at the time of scheduling PDSCH.</w:t>
            </w:r>
          </w:p>
        </w:tc>
      </w:tr>
      <w:tr w:rsidR="005C1807" w14:paraId="04507E8D" w14:textId="77777777" w:rsidTr="005C1807">
        <w:tc>
          <w:tcPr>
            <w:tcW w:w="14173" w:type="dxa"/>
            <w:tcBorders>
              <w:top w:val="single" w:sz="4" w:space="0" w:color="auto"/>
              <w:left w:val="single" w:sz="4" w:space="0" w:color="auto"/>
              <w:bottom w:val="single" w:sz="4" w:space="0" w:color="auto"/>
              <w:right w:val="single" w:sz="4" w:space="0" w:color="auto"/>
            </w:tcBorders>
            <w:hideMark/>
          </w:tcPr>
          <w:p w14:paraId="7A1A1F3D" w14:textId="77777777" w:rsidR="005C1807" w:rsidRDefault="005C1807">
            <w:pPr>
              <w:pStyle w:val="TAL"/>
              <w:rPr>
                <w:b/>
                <w:i/>
                <w:szCs w:val="22"/>
                <w:lang w:eastAsia="sv-SE"/>
              </w:rPr>
            </w:pPr>
            <w:proofErr w:type="spellStart"/>
            <w:r>
              <w:rPr>
                <w:b/>
                <w:i/>
                <w:szCs w:val="22"/>
                <w:lang w:eastAsia="sv-SE"/>
              </w:rPr>
              <w:t>dmrs-UplinkTransformPrecodingPUCCH</w:t>
            </w:r>
            <w:proofErr w:type="spellEnd"/>
          </w:p>
          <w:p w14:paraId="572D6A36" w14:textId="77777777" w:rsidR="005C1807" w:rsidRDefault="005C1807">
            <w:pPr>
              <w:pStyle w:val="TAL"/>
              <w:rPr>
                <w:b/>
                <w:i/>
                <w:szCs w:val="22"/>
                <w:lang w:eastAsia="sv-SE"/>
              </w:rPr>
            </w:pPr>
            <w:r>
              <w:rPr>
                <w:szCs w:val="22"/>
                <w:lang w:eastAsia="sv-SE"/>
              </w:rPr>
              <w:t>This field is used for PUCCH formats 3 and 4 according to TS 38.211, Clause 6.4.1.3.3.1.</w:t>
            </w:r>
          </w:p>
        </w:tc>
      </w:tr>
      <w:tr w:rsidR="005C1807" w14:paraId="538042E5" w14:textId="77777777" w:rsidTr="005C1807">
        <w:tc>
          <w:tcPr>
            <w:tcW w:w="14173" w:type="dxa"/>
            <w:tcBorders>
              <w:top w:val="single" w:sz="4" w:space="0" w:color="auto"/>
              <w:left w:val="single" w:sz="4" w:space="0" w:color="auto"/>
              <w:bottom w:val="single" w:sz="4" w:space="0" w:color="auto"/>
              <w:right w:val="single" w:sz="4" w:space="0" w:color="auto"/>
            </w:tcBorders>
            <w:hideMark/>
          </w:tcPr>
          <w:p w14:paraId="1F138E0A" w14:textId="77777777" w:rsidR="005C1807" w:rsidRDefault="005C1807">
            <w:pPr>
              <w:pStyle w:val="TAL"/>
              <w:rPr>
                <w:szCs w:val="22"/>
                <w:lang w:eastAsia="sv-SE"/>
              </w:rPr>
            </w:pPr>
            <w:r>
              <w:rPr>
                <w:b/>
                <w:i/>
                <w:szCs w:val="22"/>
                <w:lang w:eastAsia="sv-SE"/>
              </w:rPr>
              <w:t>format1</w:t>
            </w:r>
          </w:p>
          <w:p w14:paraId="4C3CCC8E" w14:textId="77777777" w:rsidR="005C1807" w:rsidRDefault="005C1807">
            <w:pPr>
              <w:pStyle w:val="TAL"/>
              <w:rPr>
                <w:szCs w:val="22"/>
                <w:lang w:eastAsia="sv-SE"/>
              </w:rPr>
            </w:pPr>
            <w:r>
              <w:rPr>
                <w:szCs w:val="22"/>
                <w:lang w:eastAsia="sv-SE"/>
              </w:rPr>
              <w:t>Parameters that are common for all PUCCH resources of format 1.</w:t>
            </w:r>
          </w:p>
        </w:tc>
      </w:tr>
      <w:tr w:rsidR="005C1807" w14:paraId="554575AE" w14:textId="77777777" w:rsidTr="005C1807">
        <w:tc>
          <w:tcPr>
            <w:tcW w:w="14173" w:type="dxa"/>
            <w:tcBorders>
              <w:top w:val="single" w:sz="4" w:space="0" w:color="auto"/>
              <w:left w:val="single" w:sz="4" w:space="0" w:color="auto"/>
              <w:bottom w:val="single" w:sz="4" w:space="0" w:color="auto"/>
              <w:right w:val="single" w:sz="4" w:space="0" w:color="auto"/>
            </w:tcBorders>
            <w:hideMark/>
          </w:tcPr>
          <w:p w14:paraId="7A9326D3" w14:textId="77777777" w:rsidR="005C1807" w:rsidRDefault="005C1807">
            <w:pPr>
              <w:pStyle w:val="TAL"/>
              <w:rPr>
                <w:szCs w:val="22"/>
                <w:lang w:eastAsia="sv-SE"/>
              </w:rPr>
            </w:pPr>
            <w:r>
              <w:rPr>
                <w:b/>
                <w:i/>
                <w:szCs w:val="22"/>
                <w:lang w:eastAsia="sv-SE"/>
              </w:rPr>
              <w:t>format2</w:t>
            </w:r>
          </w:p>
          <w:p w14:paraId="7A457279" w14:textId="77777777" w:rsidR="005C1807" w:rsidRDefault="005C1807">
            <w:pPr>
              <w:pStyle w:val="TAL"/>
              <w:rPr>
                <w:szCs w:val="22"/>
                <w:lang w:eastAsia="sv-SE"/>
              </w:rPr>
            </w:pPr>
            <w:r>
              <w:rPr>
                <w:szCs w:val="22"/>
                <w:lang w:eastAsia="sv-SE"/>
              </w:rPr>
              <w:t>Parameters that are common for all PUCCH resources of format 2.</w:t>
            </w:r>
          </w:p>
        </w:tc>
      </w:tr>
      <w:tr w:rsidR="005C1807" w14:paraId="58AC6D76" w14:textId="77777777" w:rsidTr="005C1807">
        <w:tc>
          <w:tcPr>
            <w:tcW w:w="14173" w:type="dxa"/>
            <w:tcBorders>
              <w:top w:val="single" w:sz="4" w:space="0" w:color="auto"/>
              <w:left w:val="single" w:sz="4" w:space="0" w:color="auto"/>
              <w:bottom w:val="single" w:sz="4" w:space="0" w:color="auto"/>
              <w:right w:val="single" w:sz="4" w:space="0" w:color="auto"/>
            </w:tcBorders>
            <w:hideMark/>
          </w:tcPr>
          <w:p w14:paraId="64C07970" w14:textId="77777777" w:rsidR="005C1807" w:rsidRDefault="005C1807">
            <w:pPr>
              <w:pStyle w:val="TAL"/>
              <w:rPr>
                <w:szCs w:val="22"/>
                <w:lang w:eastAsia="sv-SE"/>
              </w:rPr>
            </w:pPr>
            <w:r>
              <w:rPr>
                <w:b/>
                <w:i/>
                <w:szCs w:val="22"/>
                <w:lang w:eastAsia="sv-SE"/>
              </w:rPr>
              <w:t>format3</w:t>
            </w:r>
          </w:p>
          <w:p w14:paraId="46FFA6BD" w14:textId="77777777" w:rsidR="005C1807" w:rsidRDefault="005C1807">
            <w:pPr>
              <w:pStyle w:val="TAL"/>
              <w:rPr>
                <w:szCs w:val="22"/>
                <w:lang w:eastAsia="sv-SE"/>
              </w:rPr>
            </w:pPr>
            <w:r>
              <w:rPr>
                <w:szCs w:val="22"/>
                <w:lang w:eastAsia="sv-SE"/>
              </w:rPr>
              <w:t>Parameters that are common for all PUCCH resources of format 3.</w:t>
            </w:r>
          </w:p>
        </w:tc>
      </w:tr>
      <w:tr w:rsidR="005C1807" w14:paraId="0AE11CD3" w14:textId="77777777" w:rsidTr="005C1807">
        <w:tc>
          <w:tcPr>
            <w:tcW w:w="14173" w:type="dxa"/>
            <w:tcBorders>
              <w:top w:val="single" w:sz="4" w:space="0" w:color="auto"/>
              <w:left w:val="single" w:sz="4" w:space="0" w:color="auto"/>
              <w:bottom w:val="single" w:sz="4" w:space="0" w:color="auto"/>
              <w:right w:val="single" w:sz="4" w:space="0" w:color="auto"/>
            </w:tcBorders>
            <w:hideMark/>
          </w:tcPr>
          <w:p w14:paraId="69F028AC" w14:textId="77777777" w:rsidR="005C1807" w:rsidRDefault="005C1807">
            <w:pPr>
              <w:pStyle w:val="TAL"/>
              <w:rPr>
                <w:szCs w:val="22"/>
                <w:lang w:eastAsia="sv-SE"/>
              </w:rPr>
            </w:pPr>
            <w:r>
              <w:rPr>
                <w:b/>
                <w:i/>
                <w:szCs w:val="22"/>
                <w:lang w:eastAsia="sv-SE"/>
              </w:rPr>
              <w:t>format4.</w:t>
            </w:r>
          </w:p>
          <w:p w14:paraId="3D554266" w14:textId="77777777" w:rsidR="005C1807" w:rsidRDefault="005C1807">
            <w:pPr>
              <w:pStyle w:val="TAL"/>
              <w:rPr>
                <w:szCs w:val="22"/>
                <w:lang w:eastAsia="sv-SE"/>
              </w:rPr>
            </w:pPr>
            <w:r>
              <w:rPr>
                <w:szCs w:val="22"/>
                <w:lang w:eastAsia="sv-SE"/>
              </w:rPr>
              <w:t>Parameters that are common for all PUCCH resources of format 4</w:t>
            </w:r>
          </w:p>
        </w:tc>
      </w:tr>
      <w:tr w:rsidR="005C1807" w14:paraId="749863DE" w14:textId="77777777" w:rsidTr="005C1807">
        <w:tc>
          <w:tcPr>
            <w:tcW w:w="14173" w:type="dxa"/>
            <w:tcBorders>
              <w:top w:val="single" w:sz="4" w:space="0" w:color="auto"/>
              <w:left w:val="single" w:sz="4" w:space="0" w:color="auto"/>
              <w:bottom w:val="single" w:sz="4" w:space="0" w:color="auto"/>
              <w:right w:val="single" w:sz="4" w:space="0" w:color="auto"/>
            </w:tcBorders>
            <w:hideMark/>
          </w:tcPr>
          <w:p w14:paraId="791B6EFD" w14:textId="77777777" w:rsidR="005C1807" w:rsidRDefault="005C1807">
            <w:pPr>
              <w:pStyle w:val="TAL"/>
              <w:rPr>
                <w:b/>
                <w:bCs/>
                <w:i/>
                <w:iCs/>
                <w:lang w:eastAsia="x-none"/>
              </w:rPr>
            </w:pPr>
            <w:proofErr w:type="spellStart"/>
            <w:r>
              <w:rPr>
                <w:b/>
                <w:bCs/>
                <w:i/>
                <w:iCs/>
                <w:lang w:eastAsia="x-none"/>
              </w:rPr>
              <w:t>numberOfBitsForPUCCH</w:t>
            </w:r>
            <w:proofErr w:type="spellEnd"/>
            <w:r>
              <w:rPr>
                <w:b/>
                <w:bCs/>
                <w:i/>
                <w:iCs/>
                <w:lang w:eastAsia="x-none"/>
              </w:rPr>
              <w:t>- ResourceIndicatorDCI-1-2</w:t>
            </w:r>
          </w:p>
          <w:p w14:paraId="2C7DE3C9" w14:textId="77777777" w:rsidR="005C1807" w:rsidRDefault="005C1807">
            <w:pPr>
              <w:pStyle w:val="TAL"/>
              <w:rPr>
                <w:b/>
                <w:i/>
                <w:szCs w:val="22"/>
                <w:lang w:eastAsia="sv-SE"/>
              </w:rPr>
            </w:pPr>
            <w:r>
              <w:rPr>
                <w:szCs w:val="22"/>
                <w:lang w:eastAsia="sv-SE"/>
              </w:rPr>
              <w:t>Configuration of the number of bits for "PUCCH resource indicator" in DCI format 1_2 (see TS 38.212 [17], clause 7.3.1 and TS 38.213 [13], clause 9.2.3).</w:t>
            </w:r>
          </w:p>
        </w:tc>
      </w:tr>
      <w:tr w:rsidR="005C1807" w14:paraId="2732EA33" w14:textId="77777777" w:rsidTr="005C1807">
        <w:tc>
          <w:tcPr>
            <w:tcW w:w="14173" w:type="dxa"/>
            <w:tcBorders>
              <w:top w:val="single" w:sz="4" w:space="0" w:color="auto"/>
              <w:left w:val="single" w:sz="4" w:space="0" w:color="auto"/>
              <w:bottom w:val="single" w:sz="4" w:space="0" w:color="auto"/>
              <w:right w:val="single" w:sz="4" w:space="0" w:color="auto"/>
            </w:tcBorders>
            <w:hideMark/>
          </w:tcPr>
          <w:p w14:paraId="153C314A" w14:textId="77777777" w:rsidR="005C1807" w:rsidRDefault="005C1807">
            <w:pPr>
              <w:pStyle w:val="TAL"/>
              <w:rPr>
                <w:b/>
                <w:i/>
                <w:szCs w:val="22"/>
                <w:lang w:eastAsia="sv-SE"/>
              </w:rPr>
            </w:pPr>
            <w:proofErr w:type="spellStart"/>
            <w:r>
              <w:rPr>
                <w:b/>
                <w:i/>
                <w:szCs w:val="22"/>
                <w:lang w:eastAsia="sv-SE"/>
              </w:rPr>
              <w:t>resourceGroupToAddModList</w:t>
            </w:r>
            <w:proofErr w:type="spellEnd"/>
            <w:r>
              <w:rPr>
                <w:b/>
                <w:i/>
                <w:szCs w:val="22"/>
                <w:lang w:eastAsia="sv-SE"/>
              </w:rPr>
              <w:t xml:space="preserve">, </w:t>
            </w:r>
            <w:proofErr w:type="spellStart"/>
            <w:r>
              <w:rPr>
                <w:b/>
                <w:i/>
                <w:szCs w:val="22"/>
                <w:lang w:eastAsia="sv-SE"/>
              </w:rPr>
              <w:t>resourceGroupToReleaseList</w:t>
            </w:r>
            <w:proofErr w:type="spellEnd"/>
          </w:p>
          <w:p w14:paraId="413B9E41" w14:textId="77777777" w:rsidR="005C1807" w:rsidRDefault="005C1807">
            <w:pPr>
              <w:pStyle w:val="TAL"/>
              <w:rPr>
                <w:bCs/>
                <w:iCs/>
                <w:szCs w:val="22"/>
                <w:lang w:eastAsia="sv-SE"/>
              </w:rPr>
            </w:pPr>
            <w:r>
              <w:rPr>
                <w:bCs/>
                <w:iCs/>
                <w:szCs w:val="22"/>
                <w:lang w:eastAsia="sv-SE"/>
              </w:rPr>
              <w:t>Lists for adding and releasing groups of PUCCH resources that can be updated simultaneously for spatial relations with a MAC CE</w:t>
            </w:r>
          </w:p>
        </w:tc>
      </w:tr>
      <w:tr w:rsidR="005C1807" w14:paraId="772E4AC0" w14:textId="77777777" w:rsidTr="005C1807">
        <w:tc>
          <w:tcPr>
            <w:tcW w:w="14173" w:type="dxa"/>
            <w:tcBorders>
              <w:top w:val="single" w:sz="4" w:space="0" w:color="auto"/>
              <w:left w:val="single" w:sz="4" w:space="0" w:color="auto"/>
              <w:bottom w:val="single" w:sz="4" w:space="0" w:color="auto"/>
              <w:right w:val="single" w:sz="4" w:space="0" w:color="auto"/>
            </w:tcBorders>
            <w:hideMark/>
          </w:tcPr>
          <w:p w14:paraId="674F5E0C" w14:textId="77777777" w:rsidR="005C1807" w:rsidRDefault="005C1807">
            <w:pPr>
              <w:pStyle w:val="TAL"/>
              <w:rPr>
                <w:szCs w:val="22"/>
                <w:lang w:eastAsia="sv-SE"/>
              </w:rPr>
            </w:pPr>
            <w:proofErr w:type="spellStart"/>
            <w:r>
              <w:rPr>
                <w:b/>
                <w:i/>
                <w:szCs w:val="22"/>
                <w:lang w:eastAsia="sv-SE"/>
              </w:rPr>
              <w:t>resourceSetToAddModList</w:t>
            </w:r>
            <w:proofErr w:type="spellEnd"/>
            <w:r>
              <w:rPr>
                <w:b/>
                <w:i/>
                <w:szCs w:val="22"/>
                <w:lang w:eastAsia="sv-SE"/>
              </w:rPr>
              <w:t xml:space="preserve">, </w:t>
            </w:r>
            <w:proofErr w:type="spellStart"/>
            <w:r>
              <w:rPr>
                <w:b/>
                <w:i/>
                <w:szCs w:val="22"/>
                <w:lang w:eastAsia="sv-SE"/>
              </w:rPr>
              <w:t>resourceSetToReleaseList</w:t>
            </w:r>
            <w:proofErr w:type="spellEnd"/>
          </w:p>
          <w:p w14:paraId="6AD7E30D" w14:textId="77777777" w:rsidR="005C1807" w:rsidRDefault="005C1807">
            <w:pPr>
              <w:pStyle w:val="TAL"/>
              <w:rPr>
                <w:szCs w:val="22"/>
                <w:lang w:eastAsia="sv-SE"/>
              </w:rPr>
            </w:pPr>
            <w:r>
              <w:rPr>
                <w:szCs w:val="22"/>
                <w:lang w:eastAsia="sv-SE"/>
              </w:rPr>
              <w:t>Lists for adding and releasing PUCCH resource sets (see TS 38.213 [13], clause 9.2).</w:t>
            </w:r>
          </w:p>
        </w:tc>
      </w:tr>
      <w:tr w:rsidR="005C1807" w14:paraId="69746AA3" w14:textId="77777777" w:rsidTr="005C1807">
        <w:tc>
          <w:tcPr>
            <w:tcW w:w="14173" w:type="dxa"/>
            <w:tcBorders>
              <w:top w:val="single" w:sz="4" w:space="0" w:color="auto"/>
              <w:left w:val="single" w:sz="4" w:space="0" w:color="auto"/>
              <w:bottom w:val="single" w:sz="4" w:space="0" w:color="auto"/>
              <w:right w:val="single" w:sz="4" w:space="0" w:color="auto"/>
            </w:tcBorders>
            <w:hideMark/>
          </w:tcPr>
          <w:p w14:paraId="45F6B0A5" w14:textId="77777777" w:rsidR="005C1807" w:rsidRDefault="005C1807">
            <w:pPr>
              <w:pStyle w:val="TAL"/>
              <w:rPr>
                <w:szCs w:val="22"/>
                <w:lang w:eastAsia="sv-SE"/>
              </w:rPr>
            </w:pPr>
            <w:proofErr w:type="spellStart"/>
            <w:r>
              <w:rPr>
                <w:b/>
                <w:i/>
                <w:szCs w:val="22"/>
                <w:lang w:eastAsia="sv-SE"/>
              </w:rPr>
              <w:t>resourceToAddModList</w:t>
            </w:r>
            <w:proofErr w:type="spellEnd"/>
            <w:r>
              <w:rPr>
                <w:b/>
                <w:i/>
                <w:szCs w:val="22"/>
                <w:lang w:eastAsia="sv-SE"/>
              </w:rPr>
              <w:t xml:space="preserve">, </w:t>
            </w:r>
            <w:proofErr w:type="spellStart"/>
            <w:r>
              <w:rPr>
                <w:b/>
                <w:i/>
                <w:szCs w:val="22"/>
                <w:lang w:eastAsia="sv-SE"/>
              </w:rPr>
              <w:t>resourceToAddModListExt</w:t>
            </w:r>
            <w:proofErr w:type="spellEnd"/>
            <w:r>
              <w:rPr>
                <w:b/>
                <w:i/>
                <w:szCs w:val="22"/>
                <w:lang w:eastAsia="sv-SE"/>
              </w:rPr>
              <w:t xml:space="preserve">, </w:t>
            </w:r>
            <w:proofErr w:type="spellStart"/>
            <w:r>
              <w:rPr>
                <w:b/>
                <w:i/>
                <w:szCs w:val="22"/>
                <w:lang w:eastAsia="sv-SE"/>
              </w:rPr>
              <w:t>resourceToReleaseList</w:t>
            </w:r>
            <w:proofErr w:type="spellEnd"/>
          </w:p>
          <w:p w14:paraId="23E37E63" w14:textId="77777777" w:rsidR="005C1807" w:rsidRDefault="005C1807">
            <w:pPr>
              <w:pStyle w:val="TAL"/>
              <w:rPr>
                <w:szCs w:val="22"/>
                <w:lang w:eastAsia="sv-SE"/>
              </w:rPr>
            </w:pPr>
            <w:r>
              <w:rPr>
                <w:szCs w:val="22"/>
                <w:lang w:eastAsia="sv-SE"/>
              </w:rPr>
              <w:t xml:space="preserve">Lists for adding and releasing PUCCH resources applicable for the UL BWP and serving cell in which the </w:t>
            </w:r>
            <w:r>
              <w:rPr>
                <w:i/>
                <w:szCs w:val="22"/>
                <w:lang w:eastAsia="sv-SE"/>
              </w:rPr>
              <w:t>PUCCH-Config</w:t>
            </w:r>
            <w:r>
              <w:rPr>
                <w:szCs w:val="22"/>
                <w:lang w:eastAsia="sv-SE"/>
              </w:rPr>
              <w:t xml:space="preserve"> is defined. The resources defined herein are referred to from other parts of the configuration to determine which resource the UE shall use for which report. If the network includes of </w:t>
            </w:r>
            <w:proofErr w:type="spellStart"/>
            <w:r>
              <w:rPr>
                <w:i/>
                <w:iCs/>
                <w:szCs w:val="22"/>
                <w:lang w:eastAsia="sv-SE"/>
              </w:rPr>
              <w:t>resourceToAddModListExt</w:t>
            </w:r>
            <w:proofErr w:type="spellEnd"/>
            <w:r>
              <w:rPr>
                <w:szCs w:val="22"/>
                <w:lang w:eastAsia="sv-SE"/>
              </w:rPr>
              <w:t xml:space="preserve">, it includes the same number of entries, and listed in the same order, as in </w:t>
            </w:r>
            <w:proofErr w:type="spellStart"/>
            <w:r>
              <w:rPr>
                <w:i/>
                <w:iCs/>
                <w:szCs w:val="22"/>
                <w:lang w:eastAsia="sv-SE"/>
              </w:rPr>
              <w:t>resourceToAddModList</w:t>
            </w:r>
            <w:proofErr w:type="spellEnd"/>
            <w:r>
              <w:rPr>
                <w:szCs w:val="22"/>
                <w:lang w:eastAsia="sv-SE"/>
              </w:rPr>
              <w:t>.</w:t>
            </w:r>
          </w:p>
        </w:tc>
      </w:tr>
      <w:tr w:rsidR="005C1807" w14:paraId="36DBCA6A" w14:textId="77777777" w:rsidTr="005C1807">
        <w:tc>
          <w:tcPr>
            <w:tcW w:w="14173" w:type="dxa"/>
            <w:tcBorders>
              <w:top w:val="single" w:sz="4" w:space="0" w:color="auto"/>
              <w:left w:val="single" w:sz="4" w:space="0" w:color="auto"/>
              <w:bottom w:val="single" w:sz="4" w:space="0" w:color="auto"/>
              <w:right w:val="single" w:sz="4" w:space="0" w:color="auto"/>
            </w:tcBorders>
            <w:hideMark/>
          </w:tcPr>
          <w:p w14:paraId="322BE4C7" w14:textId="77777777" w:rsidR="005C1807" w:rsidRDefault="005C1807">
            <w:pPr>
              <w:pStyle w:val="TAL"/>
              <w:rPr>
                <w:szCs w:val="22"/>
                <w:lang w:eastAsia="sv-SE"/>
              </w:rPr>
            </w:pPr>
            <w:proofErr w:type="spellStart"/>
            <w:r>
              <w:rPr>
                <w:b/>
                <w:i/>
                <w:szCs w:val="22"/>
                <w:lang w:eastAsia="sv-SE"/>
              </w:rPr>
              <w:t>spatialRelationInfoToAddModList</w:t>
            </w:r>
            <w:proofErr w:type="spellEnd"/>
            <w:r>
              <w:rPr>
                <w:b/>
                <w:i/>
                <w:szCs w:val="22"/>
                <w:lang w:eastAsia="sv-SE"/>
              </w:rPr>
              <w:t xml:space="preserve">, </w:t>
            </w:r>
            <w:proofErr w:type="spellStart"/>
            <w:proofErr w:type="gramStart"/>
            <w:r>
              <w:rPr>
                <w:b/>
                <w:i/>
                <w:szCs w:val="22"/>
                <w:lang w:eastAsia="sv-SE"/>
              </w:rPr>
              <w:t>spatialRelationInfoToAddModListSizeExt</w:t>
            </w:r>
            <w:proofErr w:type="spellEnd"/>
            <w:r>
              <w:rPr>
                <w:b/>
                <w:i/>
                <w:szCs w:val="22"/>
                <w:lang w:eastAsia="sv-SE"/>
              </w:rPr>
              <w:t xml:space="preserve"> ,</w:t>
            </w:r>
            <w:proofErr w:type="gramEnd"/>
            <w:r>
              <w:rPr>
                <w:b/>
                <w:i/>
                <w:szCs w:val="22"/>
                <w:lang w:eastAsia="sv-SE"/>
              </w:rPr>
              <w:t xml:space="preserve"> </w:t>
            </w:r>
            <w:proofErr w:type="spellStart"/>
            <w:r>
              <w:rPr>
                <w:b/>
                <w:i/>
                <w:szCs w:val="22"/>
                <w:lang w:eastAsia="sv-SE"/>
              </w:rPr>
              <w:t>spatialRelationInfoToAddModListExt</w:t>
            </w:r>
            <w:proofErr w:type="spellEnd"/>
          </w:p>
          <w:p w14:paraId="58F47FE8" w14:textId="77777777" w:rsidR="005C1807" w:rsidRDefault="005C1807">
            <w:pPr>
              <w:pStyle w:val="TAL"/>
              <w:rPr>
                <w:szCs w:val="22"/>
                <w:lang w:eastAsia="sv-SE"/>
              </w:rPr>
            </w:pPr>
            <w:r>
              <w:rPr>
                <w:szCs w:val="22"/>
                <w:lang w:eastAsia="sv-SE"/>
              </w:rPr>
              <w:t xml:space="preserve">Configuration of the spatial relation between a reference RS and PUCCH. Reference RS can be SSB/CSI-RS/SRS. If the list has more than one element, MAC-CE selects a single element (see TS 38.321 [3], clause 5.18.8 and TS 38.213 [13], clause 9.2.2). The UE shall consider entries in </w:t>
            </w:r>
            <w:proofErr w:type="spellStart"/>
            <w:r>
              <w:rPr>
                <w:i/>
                <w:iCs/>
                <w:szCs w:val="22"/>
                <w:lang w:eastAsia="sv-SE"/>
              </w:rPr>
              <w:t>spatialRelationInfoToAddModList</w:t>
            </w:r>
            <w:proofErr w:type="spellEnd"/>
            <w:r>
              <w:rPr>
                <w:szCs w:val="22"/>
                <w:lang w:eastAsia="sv-SE"/>
              </w:rPr>
              <w:t xml:space="preserve"> and in </w:t>
            </w:r>
            <w:proofErr w:type="spellStart"/>
            <w:r>
              <w:rPr>
                <w:i/>
                <w:iCs/>
                <w:szCs w:val="22"/>
                <w:lang w:eastAsia="sv-SE"/>
              </w:rPr>
              <w:t>spatialRelationInfoToAddModListSizeExt</w:t>
            </w:r>
            <w:proofErr w:type="spellEnd"/>
            <w:r>
              <w:rPr>
                <w:szCs w:val="22"/>
                <w:lang w:eastAsia="sv-SE"/>
              </w:rPr>
              <w:t xml:space="preserve"> as a single list, i.e. an entry created using </w:t>
            </w:r>
            <w:proofErr w:type="spellStart"/>
            <w:r>
              <w:rPr>
                <w:i/>
                <w:iCs/>
                <w:szCs w:val="22"/>
                <w:lang w:eastAsia="sv-SE"/>
              </w:rPr>
              <w:t>spatialRelationInfoToAddModList</w:t>
            </w:r>
            <w:proofErr w:type="spellEnd"/>
            <w:r>
              <w:rPr>
                <w:szCs w:val="22"/>
                <w:lang w:eastAsia="sv-SE"/>
              </w:rPr>
              <w:t xml:space="preserve"> can be modified using </w:t>
            </w:r>
            <w:proofErr w:type="spellStart"/>
            <w:r>
              <w:rPr>
                <w:i/>
                <w:iCs/>
                <w:szCs w:val="22"/>
                <w:lang w:eastAsia="sv-SE"/>
              </w:rPr>
              <w:t>spatialRelationInfoToAddModListSizeExt</w:t>
            </w:r>
            <w:proofErr w:type="spellEnd"/>
            <w:r>
              <w:rPr>
                <w:szCs w:val="22"/>
                <w:lang w:eastAsia="sv-SE"/>
              </w:rPr>
              <w:t xml:space="preserve"> (or deleted using </w:t>
            </w:r>
            <w:proofErr w:type="spellStart"/>
            <w:r>
              <w:rPr>
                <w:i/>
                <w:iCs/>
                <w:szCs w:val="22"/>
                <w:lang w:eastAsia="sv-SE"/>
              </w:rPr>
              <w:t>spatialRelationInfoToReleaseListSizeExt</w:t>
            </w:r>
            <w:proofErr w:type="spellEnd"/>
            <w:r>
              <w:rPr>
                <w:szCs w:val="22"/>
                <w:lang w:eastAsia="sv-SE"/>
              </w:rPr>
              <w:t xml:space="preserve">) and vice-versa. If the network includes </w:t>
            </w:r>
            <w:proofErr w:type="spellStart"/>
            <w:r>
              <w:rPr>
                <w:i/>
                <w:iCs/>
                <w:szCs w:val="22"/>
                <w:lang w:eastAsia="sv-SE"/>
              </w:rPr>
              <w:t>spatialRelationInfoToAddModListExt</w:t>
            </w:r>
            <w:proofErr w:type="spellEnd"/>
            <w:r>
              <w:rPr>
                <w:szCs w:val="22"/>
                <w:lang w:eastAsia="sv-SE"/>
              </w:rPr>
              <w:t xml:space="preserve">, it includes the same number of entries, and listed in the same order, as in the concatenation of </w:t>
            </w:r>
            <w:proofErr w:type="spellStart"/>
            <w:r>
              <w:rPr>
                <w:i/>
                <w:iCs/>
                <w:szCs w:val="22"/>
                <w:lang w:eastAsia="sv-SE"/>
              </w:rPr>
              <w:t>spatialRelationInfoToAddModList</w:t>
            </w:r>
            <w:proofErr w:type="spellEnd"/>
            <w:r>
              <w:rPr>
                <w:szCs w:val="22"/>
                <w:lang w:eastAsia="sv-SE"/>
              </w:rPr>
              <w:t xml:space="preserve"> and of </w:t>
            </w:r>
            <w:proofErr w:type="spellStart"/>
            <w:r>
              <w:rPr>
                <w:i/>
                <w:iCs/>
                <w:szCs w:val="22"/>
                <w:lang w:eastAsia="sv-SE"/>
              </w:rPr>
              <w:t>spatialRelationInfoToAddModListSizeExt</w:t>
            </w:r>
            <w:proofErr w:type="spellEnd"/>
            <w:r>
              <w:rPr>
                <w:szCs w:val="22"/>
                <w:lang w:eastAsia="sv-SE"/>
              </w:rPr>
              <w:t>.</w:t>
            </w:r>
          </w:p>
        </w:tc>
      </w:tr>
      <w:tr w:rsidR="005C1807" w14:paraId="50DC1259" w14:textId="77777777" w:rsidTr="005C1807">
        <w:tc>
          <w:tcPr>
            <w:tcW w:w="14173" w:type="dxa"/>
            <w:tcBorders>
              <w:top w:val="single" w:sz="4" w:space="0" w:color="auto"/>
              <w:left w:val="single" w:sz="4" w:space="0" w:color="auto"/>
              <w:bottom w:val="single" w:sz="4" w:space="0" w:color="auto"/>
              <w:right w:val="single" w:sz="4" w:space="0" w:color="auto"/>
            </w:tcBorders>
            <w:hideMark/>
          </w:tcPr>
          <w:p w14:paraId="28F103E6" w14:textId="77777777" w:rsidR="005C1807" w:rsidRDefault="005C1807">
            <w:pPr>
              <w:pStyle w:val="TAL"/>
              <w:rPr>
                <w:b/>
                <w:bCs/>
                <w:i/>
                <w:iCs/>
                <w:lang w:eastAsia="ja-JP"/>
              </w:rPr>
            </w:pPr>
            <w:proofErr w:type="spellStart"/>
            <w:r>
              <w:rPr>
                <w:b/>
                <w:bCs/>
                <w:i/>
                <w:iCs/>
              </w:rPr>
              <w:t>spatialRelationInfoToReleaseList</w:t>
            </w:r>
            <w:proofErr w:type="spellEnd"/>
            <w:r>
              <w:rPr>
                <w:b/>
                <w:bCs/>
                <w:i/>
                <w:iCs/>
              </w:rPr>
              <w:t xml:space="preserve">, </w:t>
            </w:r>
            <w:proofErr w:type="spellStart"/>
            <w:r>
              <w:rPr>
                <w:b/>
                <w:bCs/>
                <w:i/>
                <w:iCs/>
              </w:rPr>
              <w:t>spatialRelationInfoToReleaseListSizeExt</w:t>
            </w:r>
            <w:proofErr w:type="spellEnd"/>
            <w:r>
              <w:rPr>
                <w:b/>
                <w:bCs/>
                <w:i/>
                <w:iCs/>
              </w:rPr>
              <w:t xml:space="preserve">, </w:t>
            </w:r>
            <w:proofErr w:type="spellStart"/>
            <w:r>
              <w:rPr>
                <w:b/>
                <w:bCs/>
                <w:i/>
                <w:iCs/>
              </w:rPr>
              <w:t>spatialRelationInfoToReleaseListExt</w:t>
            </w:r>
            <w:proofErr w:type="spellEnd"/>
          </w:p>
          <w:p w14:paraId="412F5BA8" w14:textId="77777777" w:rsidR="005C1807" w:rsidRDefault="005C1807">
            <w:pPr>
              <w:pStyle w:val="TAL"/>
            </w:pPr>
            <w:r>
              <w:t>Lists of spatial relation configurations between a reference RS and PUCCH to be released by the UE.</w:t>
            </w:r>
          </w:p>
        </w:tc>
      </w:tr>
      <w:tr w:rsidR="005C1807" w14:paraId="3B5A276D" w14:textId="77777777" w:rsidTr="005C1807">
        <w:tc>
          <w:tcPr>
            <w:tcW w:w="14173" w:type="dxa"/>
            <w:tcBorders>
              <w:top w:val="single" w:sz="4" w:space="0" w:color="auto"/>
              <w:left w:val="single" w:sz="4" w:space="0" w:color="auto"/>
              <w:bottom w:val="single" w:sz="4" w:space="0" w:color="auto"/>
              <w:right w:val="single" w:sz="4" w:space="0" w:color="auto"/>
            </w:tcBorders>
            <w:hideMark/>
          </w:tcPr>
          <w:p w14:paraId="25B8C3C4" w14:textId="77777777" w:rsidR="005C1807" w:rsidRDefault="005C1807">
            <w:pPr>
              <w:pStyle w:val="TAL"/>
              <w:rPr>
                <w:b/>
                <w:i/>
              </w:rPr>
            </w:pPr>
            <w:proofErr w:type="spellStart"/>
            <w:r>
              <w:rPr>
                <w:b/>
                <w:i/>
              </w:rPr>
              <w:t>sps</w:t>
            </w:r>
            <w:proofErr w:type="spellEnd"/>
            <w:r>
              <w:rPr>
                <w:b/>
                <w:i/>
              </w:rPr>
              <w:t>-PUCCH-AN-List</w:t>
            </w:r>
          </w:p>
          <w:p w14:paraId="3C3AEB1A" w14:textId="77777777" w:rsidR="005C1807" w:rsidRDefault="005C1807">
            <w:pPr>
              <w:pStyle w:val="TAL"/>
              <w:rPr>
                <w:b/>
                <w:i/>
                <w:szCs w:val="22"/>
                <w:lang w:eastAsia="sv-SE"/>
              </w:rPr>
            </w:pPr>
            <w:r>
              <w:t xml:space="preserve">Indicates a list of PUCCH resources for DL SPS HARQ ACK. The field </w:t>
            </w:r>
            <w:proofErr w:type="spellStart"/>
            <w:r>
              <w:rPr>
                <w:i/>
              </w:rPr>
              <w:t>maxPayloadSize</w:t>
            </w:r>
            <w:proofErr w:type="spellEnd"/>
            <w:r>
              <w:rPr>
                <w:i/>
              </w:rPr>
              <w:t xml:space="preserve"> </w:t>
            </w:r>
            <w:r>
              <w:t xml:space="preserve">is absent for the first and the last </w:t>
            </w:r>
            <w:r>
              <w:rPr>
                <w:i/>
              </w:rPr>
              <w:t>SPS-PUCCH-AN</w:t>
            </w:r>
            <w:r>
              <w:t xml:space="preserve"> in the list. If configured, this overrides </w:t>
            </w:r>
            <w:r>
              <w:rPr>
                <w:i/>
                <w:iCs/>
              </w:rPr>
              <w:t xml:space="preserve">n1PUCCH-AN </w:t>
            </w:r>
            <w:r>
              <w:t xml:space="preserve">in </w:t>
            </w:r>
            <w:r>
              <w:rPr>
                <w:i/>
                <w:iCs/>
              </w:rPr>
              <w:t>SPS-config.</w:t>
            </w:r>
          </w:p>
        </w:tc>
      </w:tr>
      <w:tr w:rsidR="005C1807" w14:paraId="5B2213C3" w14:textId="77777777" w:rsidTr="005C1807">
        <w:tc>
          <w:tcPr>
            <w:tcW w:w="14173" w:type="dxa"/>
            <w:tcBorders>
              <w:top w:val="single" w:sz="4" w:space="0" w:color="auto"/>
              <w:left w:val="single" w:sz="4" w:space="0" w:color="auto"/>
              <w:bottom w:val="single" w:sz="4" w:space="0" w:color="auto"/>
              <w:right w:val="single" w:sz="4" w:space="0" w:color="auto"/>
            </w:tcBorders>
            <w:hideMark/>
          </w:tcPr>
          <w:p w14:paraId="0CA7586B" w14:textId="77777777" w:rsidR="005C1807" w:rsidRDefault="005C1807">
            <w:pPr>
              <w:pStyle w:val="TAL"/>
              <w:rPr>
                <w:b/>
                <w:bCs/>
                <w:i/>
                <w:iCs/>
                <w:lang w:eastAsia="x-none"/>
              </w:rPr>
            </w:pPr>
            <w:proofErr w:type="spellStart"/>
            <w:r>
              <w:rPr>
                <w:b/>
                <w:bCs/>
                <w:i/>
                <w:iCs/>
                <w:lang w:eastAsia="x-none"/>
              </w:rPr>
              <w:t>subslotLengthForPUCCH</w:t>
            </w:r>
            <w:proofErr w:type="spellEnd"/>
          </w:p>
          <w:p w14:paraId="0AF7AFDB" w14:textId="77777777" w:rsidR="005C1807" w:rsidRDefault="005C1807">
            <w:pPr>
              <w:pStyle w:val="TAL"/>
              <w:rPr>
                <w:b/>
                <w:i/>
                <w:szCs w:val="22"/>
                <w:lang w:eastAsia="sv-SE"/>
              </w:rPr>
            </w:pPr>
            <w:r>
              <w:rPr>
                <w:szCs w:val="22"/>
                <w:lang w:eastAsia="sv-SE"/>
              </w:rPr>
              <w:t xml:space="preserve">Indicate the sub-slot length for sub-slot based PUCCH feedback in number of symbols (see TS 38.213 [13], clause 9). Value </w:t>
            </w:r>
            <w:r>
              <w:rPr>
                <w:i/>
                <w:szCs w:val="22"/>
                <w:lang w:eastAsia="sv-SE"/>
              </w:rPr>
              <w:t>n2</w:t>
            </w:r>
            <w:r>
              <w:rPr>
                <w:szCs w:val="22"/>
                <w:lang w:eastAsia="sv-SE"/>
              </w:rPr>
              <w:t xml:space="preserve"> corresponds to 2 symbols, value </w:t>
            </w:r>
            <w:r>
              <w:rPr>
                <w:i/>
                <w:szCs w:val="22"/>
              </w:rPr>
              <w:t>n6</w:t>
            </w:r>
            <w:r>
              <w:rPr>
                <w:szCs w:val="22"/>
              </w:rPr>
              <w:t xml:space="preserve"> corresponding to 6 symbols, value </w:t>
            </w:r>
            <w:r>
              <w:rPr>
                <w:i/>
                <w:szCs w:val="22"/>
                <w:lang w:eastAsia="sv-SE"/>
              </w:rPr>
              <w:t xml:space="preserve">n7 </w:t>
            </w:r>
            <w:r>
              <w:rPr>
                <w:szCs w:val="22"/>
                <w:lang w:eastAsia="sv-SE"/>
              </w:rPr>
              <w:t>corresponds to 7 symbols.</w:t>
            </w:r>
            <w:r>
              <w:rPr>
                <w:szCs w:val="22"/>
              </w:rPr>
              <w:t xml:space="preserve"> For normal CP, the value is either </w:t>
            </w:r>
            <w:r>
              <w:rPr>
                <w:i/>
                <w:szCs w:val="22"/>
              </w:rPr>
              <w:t>n2</w:t>
            </w:r>
            <w:r>
              <w:rPr>
                <w:szCs w:val="22"/>
              </w:rPr>
              <w:t xml:space="preserve"> or </w:t>
            </w:r>
            <w:r>
              <w:rPr>
                <w:i/>
                <w:szCs w:val="22"/>
              </w:rPr>
              <w:t>n7</w:t>
            </w:r>
            <w:r>
              <w:rPr>
                <w:szCs w:val="22"/>
              </w:rPr>
              <w:t xml:space="preserve">. For extended CP, the value is either </w:t>
            </w:r>
            <w:r>
              <w:rPr>
                <w:i/>
                <w:szCs w:val="22"/>
              </w:rPr>
              <w:t>n2</w:t>
            </w:r>
            <w:r>
              <w:rPr>
                <w:szCs w:val="22"/>
              </w:rPr>
              <w:t xml:space="preserve"> or </w:t>
            </w:r>
            <w:r>
              <w:rPr>
                <w:i/>
                <w:szCs w:val="22"/>
              </w:rPr>
              <w:t>n6</w:t>
            </w:r>
            <w:r>
              <w:rPr>
                <w:szCs w:val="22"/>
              </w:rPr>
              <w:t>.</w:t>
            </w:r>
          </w:p>
        </w:tc>
      </w:tr>
      <w:tr w:rsidR="005C1807" w14:paraId="400BE038" w14:textId="77777777" w:rsidTr="005C1807">
        <w:tc>
          <w:tcPr>
            <w:tcW w:w="14173" w:type="dxa"/>
            <w:tcBorders>
              <w:top w:val="single" w:sz="4" w:space="0" w:color="auto"/>
              <w:left w:val="single" w:sz="4" w:space="0" w:color="auto"/>
              <w:bottom w:val="single" w:sz="4" w:space="0" w:color="auto"/>
              <w:right w:val="single" w:sz="4" w:space="0" w:color="auto"/>
            </w:tcBorders>
            <w:hideMark/>
          </w:tcPr>
          <w:p w14:paraId="455D0A50" w14:textId="77777777" w:rsidR="005C1807" w:rsidRDefault="005C1807">
            <w:pPr>
              <w:pStyle w:val="TAL"/>
              <w:rPr>
                <w:b/>
                <w:bCs/>
                <w:i/>
                <w:iCs/>
                <w:lang w:eastAsia="x-none"/>
              </w:rPr>
            </w:pPr>
            <w:r>
              <w:rPr>
                <w:b/>
                <w:bCs/>
                <w:i/>
                <w:iCs/>
                <w:lang w:eastAsia="x-none"/>
              </w:rPr>
              <w:t>ul-AccessConfigListDCI-1-1</w:t>
            </w:r>
          </w:p>
          <w:p w14:paraId="1D617D2D" w14:textId="77777777" w:rsidR="005C1807" w:rsidRDefault="005C1807">
            <w:pPr>
              <w:pStyle w:val="TAL"/>
              <w:rPr>
                <w:lang w:eastAsia="x-none"/>
              </w:rPr>
            </w:pPr>
            <w:r>
              <w:rPr>
                <w:lang w:eastAsia="x-none"/>
              </w:rPr>
              <w:t>List of the combinations of cyclic prefix extension and UL channel access type (See TS 38.212 [17], Clause 7.3.1).</w:t>
            </w:r>
          </w:p>
        </w:tc>
      </w:tr>
    </w:tbl>
    <w:p w14:paraId="22A59904" w14:textId="77777777" w:rsidR="005C1807" w:rsidRDefault="005C1807" w:rsidP="005C1807">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1807" w14:paraId="06BCE853" w14:textId="77777777" w:rsidTr="005C1807">
        <w:tc>
          <w:tcPr>
            <w:tcW w:w="14173" w:type="dxa"/>
            <w:tcBorders>
              <w:top w:val="single" w:sz="4" w:space="0" w:color="auto"/>
              <w:left w:val="single" w:sz="4" w:space="0" w:color="auto"/>
              <w:bottom w:val="single" w:sz="4" w:space="0" w:color="auto"/>
              <w:right w:val="single" w:sz="4" w:space="0" w:color="auto"/>
            </w:tcBorders>
            <w:hideMark/>
          </w:tcPr>
          <w:p w14:paraId="45EBEBAB" w14:textId="77777777" w:rsidR="005C1807" w:rsidRDefault="005C1807">
            <w:pPr>
              <w:pStyle w:val="TAH"/>
              <w:rPr>
                <w:szCs w:val="22"/>
                <w:lang w:eastAsia="sv-SE"/>
              </w:rPr>
            </w:pPr>
            <w:r>
              <w:rPr>
                <w:i/>
                <w:szCs w:val="22"/>
                <w:lang w:eastAsia="sv-SE"/>
              </w:rPr>
              <w:lastRenderedPageBreak/>
              <w:t xml:space="preserve">PUCCH-format3 </w:t>
            </w:r>
            <w:r>
              <w:rPr>
                <w:szCs w:val="22"/>
                <w:lang w:eastAsia="sv-SE"/>
              </w:rPr>
              <w:t>field descriptions</w:t>
            </w:r>
          </w:p>
        </w:tc>
      </w:tr>
      <w:tr w:rsidR="005C1807" w14:paraId="003BE1FA" w14:textId="77777777" w:rsidTr="005C1807">
        <w:tc>
          <w:tcPr>
            <w:tcW w:w="14173" w:type="dxa"/>
            <w:tcBorders>
              <w:top w:val="single" w:sz="4" w:space="0" w:color="auto"/>
              <w:left w:val="single" w:sz="4" w:space="0" w:color="auto"/>
              <w:bottom w:val="single" w:sz="4" w:space="0" w:color="auto"/>
              <w:right w:val="single" w:sz="4" w:space="0" w:color="auto"/>
            </w:tcBorders>
            <w:hideMark/>
          </w:tcPr>
          <w:p w14:paraId="18296C88" w14:textId="77777777" w:rsidR="005C1807" w:rsidRDefault="005C1807">
            <w:pPr>
              <w:pStyle w:val="TAL"/>
              <w:rPr>
                <w:szCs w:val="22"/>
                <w:lang w:eastAsia="sv-SE"/>
              </w:rPr>
            </w:pPr>
            <w:proofErr w:type="spellStart"/>
            <w:r>
              <w:rPr>
                <w:b/>
                <w:i/>
                <w:szCs w:val="22"/>
                <w:lang w:eastAsia="sv-SE"/>
              </w:rPr>
              <w:t>nrofPRBs</w:t>
            </w:r>
            <w:proofErr w:type="spellEnd"/>
          </w:p>
          <w:p w14:paraId="08354F9D" w14:textId="77777777" w:rsidR="005C1807" w:rsidRDefault="005C1807">
            <w:pPr>
              <w:pStyle w:val="TAL"/>
              <w:rPr>
                <w:szCs w:val="22"/>
                <w:lang w:eastAsia="sv-SE"/>
              </w:rPr>
            </w:pPr>
            <w:r>
              <w:rPr>
                <w:szCs w:val="22"/>
                <w:lang w:eastAsia="sv-SE"/>
              </w:rPr>
              <w:t xml:space="preserve">The supported values are 1,2,3,4,5,6,8,9,10,12,15 and 16. The UE shall ignore this field when </w:t>
            </w:r>
            <w:proofErr w:type="spellStart"/>
            <w:r>
              <w:rPr>
                <w:i/>
                <w:iCs/>
                <w:szCs w:val="22"/>
                <w:lang w:eastAsia="sv-SE"/>
              </w:rPr>
              <w:t>formatExt</w:t>
            </w:r>
            <w:proofErr w:type="spellEnd"/>
            <w:r>
              <w:rPr>
                <w:szCs w:val="22"/>
                <w:lang w:eastAsia="sv-SE"/>
              </w:rPr>
              <w:t xml:space="preserve"> is configured.</w:t>
            </w:r>
          </w:p>
        </w:tc>
      </w:tr>
    </w:tbl>
    <w:p w14:paraId="1458E02E" w14:textId="77777777" w:rsidR="005C1807" w:rsidRDefault="005C1807" w:rsidP="005C1807">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1807" w14:paraId="13F8064E" w14:textId="77777777" w:rsidTr="005C1807">
        <w:tc>
          <w:tcPr>
            <w:tcW w:w="14173" w:type="dxa"/>
            <w:tcBorders>
              <w:top w:val="single" w:sz="4" w:space="0" w:color="auto"/>
              <w:left w:val="single" w:sz="4" w:space="0" w:color="auto"/>
              <w:bottom w:val="single" w:sz="4" w:space="0" w:color="auto"/>
              <w:right w:val="single" w:sz="4" w:space="0" w:color="auto"/>
            </w:tcBorders>
            <w:hideMark/>
          </w:tcPr>
          <w:p w14:paraId="309D0C92" w14:textId="77777777" w:rsidR="005C1807" w:rsidRDefault="005C1807">
            <w:pPr>
              <w:pStyle w:val="TAH"/>
              <w:rPr>
                <w:szCs w:val="22"/>
                <w:lang w:eastAsia="sv-SE"/>
              </w:rPr>
            </w:pPr>
            <w:r>
              <w:rPr>
                <w:i/>
                <w:szCs w:val="22"/>
                <w:lang w:eastAsia="sv-SE"/>
              </w:rPr>
              <w:t>PUCCH-</w:t>
            </w:r>
            <w:proofErr w:type="spellStart"/>
            <w:r>
              <w:rPr>
                <w:i/>
                <w:szCs w:val="22"/>
                <w:lang w:eastAsia="sv-SE"/>
              </w:rPr>
              <w:t>FormatConfig</w:t>
            </w:r>
            <w:proofErr w:type="spellEnd"/>
            <w:r>
              <w:rPr>
                <w:i/>
                <w:szCs w:val="22"/>
                <w:lang w:eastAsia="sv-SE"/>
              </w:rPr>
              <w:t xml:space="preserve"> </w:t>
            </w:r>
            <w:r>
              <w:rPr>
                <w:szCs w:val="22"/>
                <w:lang w:eastAsia="sv-SE"/>
              </w:rPr>
              <w:t>field descriptions</w:t>
            </w:r>
          </w:p>
        </w:tc>
      </w:tr>
      <w:tr w:rsidR="005C1807" w14:paraId="1535BF9C" w14:textId="77777777" w:rsidTr="005C1807">
        <w:tc>
          <w:tcPr>
            <w:tcW w:w="14173" w:type="dxa"/>
            <w:tcBorders>
              <w:top w:val="single" w:sz="4" w:space="0" w:color="auto"/>
              <w:left w:val="single" w:sz="4" w:space="0" w:color="auto"/>
              <w:bottom w:val="single" w:sz="4" w:space="0" w:color="auto"/>
              <w:right w:val="single" w:sz="4" w:space="0" w:color="auto"/>
            </w:tcBorders>
            <w:hideMark/>
          </w:tcPr>
          <w:p w14:paraId="2D168C0B" w14:textId="77777777" w:rsidR="005C1807" w:rsidRDefault="005C1807">
            <w:pPr>
              <w:pStyle w:val="TAL"/>
              <w:rPr>
                <w:szCs w:val="22"/>
                <w:lang w:eastAsia="sv-SE"/>
              </w:rPr>
            </w:pPr>
            <w:proofErr w:type="spellStart"/>
            <w:r>
              <w:rPr>
                <w:b/>
                <w:i/>
                <w:szCs w:val="22"/>
                <w:lang w:eastAsia="sv-SE"/>
              </w:rPr>
              <w:t>additionalDMRS</w:t>
            </w:r>
            <w:proofErr w:type="spellEnd"/>
          </w:p>
          <w:p w14:paraId="55075431" w14:textId="77777777" w:rsidR="005C1807" w:rsidRDefault="005C1807">
            <w:pPr>
              <w:pStyle w:val="TAL"/>
              <w:rPr>
                <w:szCs w:val="22"/>
                <w:lang w:eastAsia="sv-SE"/>
              </w:rPr>
            </w:pPr>
            <w:r>
              <w:rPr>
                <w:szCs w:val="22"/>
                <w:lang w:eastAsia="sv-SE"/>
              </w:rPr>
              <w:t xml:space="preserve">If the field is present, the UE enables 2 DMRS symbols per hop of a PUCCH Format 3 or 4 if both hops are more than X symbols when FH is enabled (X=4). And it enables 4 DMRS symbols for a PUCCH Format 3 or 4 with more than 2X+1 </w:t>
            </w:r>
            <w:proofErr w:type="gramStart"/>
            <w:r>
              <w:rPr>
                <w:szCs w:val="22"/>
                <w:lang w:eastAsia="sv-SE"/>
              </w:rPr>
              <w:t>symbols</w:t>
            </w:r>
            <w:proofErr w:type="gramEnd"/>
            <w:r>
              <w:rPr>
                <w:szCs w:val="22"/>
                <w:lang w:eastAsia="sv-SE"/>
              </w:rPr>
              <w:t xml:space="preserve"> when FH is disabled (X=4). The field is not applicable for format 1 and 2. See TS 38.213 [13], clause 9.2.2.</w:t>
            </w:r>
          </w:p>
        </w:tc>
      </w:tr>
      <w:tr w:rsidR="005C1807" w14:paraId="52F392C5" w14:textId="77777777" w:rsidTr="005C1807">
        <w:tc>
          <w:tcPr>
            <w:tcW w:w="14173" w:type="dxa"/>
            <w:tcBorders>
              <w:top w:val="single" w:sz="4" w:space="0" w:color="auto"/>
              <w:left w:val="single" w:sz="4" w:space="0" w:color="auto"/>
              <w:bottom w:val="single" w:sz="4" w:space="0" w:color="auto"/>
              <w:right w:val="single" w:sz="4" w:space="0" w:color="auto"/>
            </w:tcBorders>
            <w:hideMark/>
          </w:tcPr>
          <w:p w14:paraId="4A04750D" w14:textId="77777777" w:rsidR="005C1807" w:rsidRDefault="005C1807">
            <w:pPr>
              <w:pStyle w:val="TAL"/>
              <w:rPr>
                <w:szCs w:val="22"/>
                <w:lang w:eastAsia="sv-SE"/>
              </w:rPr>
            </w:pPr>
            <w:proofErr w:type="spellStart"/>
            <w:r>
              <w:rPr>
                <w:b/>
                <w:i/>
                <w:szCs w:val="22"/>
                <w:lang w:eastAsia="sv-SE"/>
              </w:rPr>
              <w:t>interslotFrequencyHopping</w:t>
            </w:r>
            <w:proofErr w:type="spellEnd"/>
          </w:p>
          <w:p w14:paraId="280B4219" w14:textId="77777777" w:rsidR="005C1807" w:rsidRDefault="005C1807">
            <w:pPr>
              <w:pStyle w:val="TAL"/>
              <w:rPr>
                <w:szCs w:val="22"/>
                <w:lang w:eastAsia="sv-SE"/>
              </w:rPr>
            </w:pPr>
            <w:r>
              <w:rPr>
                <w:szCs w:val="22"/>
                <w:lang w:eastAsia="sv-SE"/>
              </w:rPr>
              <w:t>If the field is present, the UE enables inter-slot frequency hopping when PUCCH Format 1, 3 or 4 is repeated over multiple slots. For long PUCCH over multiple slots, the intra and inter slot frequency hopping cannot be enabled at the same time for a UE. The field is not applicable for format 2. See TS 38.213 [13], clause 9.2.6.</w:t>
            </w:r>
          </w:p>
        </w:tc>
      </w:tr>
      <w:tr w:rsidR="005C1807" w14:paraId="61A2D9CD" w14:textId="77777777" w:rsidTr="005C1807">
        <w:tc>
          <w:tcPr>
            <w:tcW w:w="14173" w:type="dxa"/>
            <w:tcBorders>
              <w:top w:val="single" w:sz="4" w:space="0" w:color="auto"/>
              <w:left w:val="single" w:sz="4" w:space="0" w:color="auto"/>
              <w:bottom w:val="single" w:sz="4" w:space="0" w:color="auto"/>
              <w:right w:val="single" w:sz="4" w:space="0" w:color="auto"/>
            </w:tcBorders>
            <w:hideMark/>
          </w:tcPr>
          <w:p w14:paraId="655279AA" w14:textId="77777777" w:rsidR="005C1807" w:rsidRDefault="005C1807">
            <w:pPr>
              <w:pStyle w:val="TAL"/>
              <w:rPr>
                <w:szCs w:val="22"/>
                <w:lang w:eastAsia="sv-SE"/>
              </w:rPr>
            </w:pPr>
            <w:proofErr w:type="spellStart"/>
            <w:r>
              <w:rPr>
                <w:b/>
                <w:i/>
                <w:szCs w:val="22"/>
                <w:lang w:eastAsia="sv-SE"/>
              </w:rPr>
              <w:t>maxCodeRate</w:t>
            </w:r>
            <w:proofErr w:type="spellEnd"/>
          </w:p>
          <w:p w14:paraId="28125064" w14:textId="77777777" w:rsidR="005C1807" w:rsidRDefault="005C1807">
            <w:pPr>
              <w:pStyle w:val="TAL"/>
              <w:rPr>
                <w:szCs w:val="22"/>
                <w:lang w:eastAsia="sv-SE"/>
              </w:rPr>
            </w:pPr>
            <w:r>
              <w:rPr>
                <w:szCs w:val="22"/>
                <w:lang w:eastAsia="sv-SE"/>
              </w:rPr>
              <w:t>Max coding rate to determine how to feedback UCI on PUCCH for format 2, 3 or 4. The field is not applicable for format 1. See TS 38.213 [13], clause 9.2.5.</w:t>
            </w:r>
          </w:p>
        </w:tc>
      </w:tr>
      <w:tr w:rsidR="005C1807" w14:paraId="1B6EA0FC" w14:textId="77777777" w:rsidTr="005C1807">
        <w:tc>
          <w:tcPr>
            <w:tcW w:w="14173" w:type="dxa"/>
            <w:tcBorders>
              <w:top w:val="single" w:sz="4" w:space="0" w:color="auto"/>
              <w:left w:val="single" w:sz="4" w:space="0" w:color="auto"/>
              <w:bottom w:val="single" w:sz="4" w:space="0" w:color="auto"/>
              <w:right w:val="single" w:sz="4" w:space="0" w:color="auto"/>
            </w:tcBorders>
            <w:hideMark/>
          </w:tcPr>
          <w:p w14:paraId="3F8A86A2" w14:textId="77777777" w:rsidR="005C1807" w:rsidRDefault="005C1807">
            <w:pPr>
              <w:pStyle w:val="TAL"/>
              <w:rPr>
                <w:szCs w:val="22"/>
                <w:lang w:eastAsia="sv-SE"/>
              </w:rPr>
            </w:pPr>
            <w:proofErr w:type="spellStart"/>
            <w:r>
              <w:rPr>
                <w:b/>
                <w:i/>
                <w:szCs w:val="22"/>
                <w:lang w:eastAsia="sv-SE"/>
              </w:rPr>
              <w:t>nrofSlots</w:t>
            </w:r>
            <w:proofErr w:type="spellEnd"/>
          </w:p>
          <w:p w14:paraId="405BC3AD" w14:textId="77777777" w:rsidR="005C1807" w:rsidRDefault="005C1807">
            <w:pPr>
              <w:pStyle w:val="TAL"/>
              <w:rPr>
                <w:szCs w:val="22"/>
                <w:lang w:eastAsia="sv-SE"/>
              </w:rPr>
            </w:pPr>
            <w:r>
              <w:rPr>
                <w:szCs w:val="22"/>
                <w:lang w:eastAsia="sv-SE"/>
              </w:rPr>
              <w:t xml:space="preserve">Number of slots with the same PUCCH F1, F3 or F4. When the field is absent the UE applies the value </w:t>
            </w:r>
            <w:r>
              <w:rPr>
                <w:i/>
                <w:szCs w:val="22"/>
                <w:lang w:eastAsia="sv-SE"/>
              </w:rPr>
              <w:t>n1</w:t>
            </w:r>
            <w:r>
              <w:rPr>
                <w:szCs w:val="22"/>
                <w:lang w:eastAsia="sv-SE"/>
              </w:rPr>
              <w:t>. The field is not applicable for format 2. See TS 38.213 [13], clause 9.2.6.</w:t>
            </w:r>
          </w:p>
        </w:tc>
      </w:tr>
      <w:tr w:rsidR="005C1807" w14:paraId="13B5990A" w14:textId="77777777" w:rsidTr="005C1807">
        <w:tc>
          <w:tcPr>
            <w:tcW w:w="14173" w:type="dxa"/>
            <w:tcBorders>
              <w:top w:val="single" w:sz="4" w:space="0" w:color="auto"/>
              <w:left w:val="single" w:sz="4" w:space="0" w:color="auto"/>
              <w:bottom w:val="single" w:sz="4" w:space="0" w:color="auto"/>
              <w:right w:val="single" w:sz="4" w:space="0" w:color="auto"/>
            </w:tcBorders>
            <w:hideMark/>
          </w:tcPr>
          <w:p w14:paraId="7E22B4EA" w14:textId="77777777" w:rsidR="005C1807" w:rsidRDefault="005C1807">
            <w:pPr>
              <w:pStyle w:val="TAL"/>
              <w:rPr>
                <w:szCs w:val="22"/>
                <w:lang w:eastAsia="sv-SE"/>
              </w:rPr>
            </w:pPr>
            <w:r>
              <w:rPr>
                <w:b/>
                <w:i/>
                <w:szCs w:val="22"/>
                <w:lang w:eastAsia="sv-SE"/>
              </w:rPr>
              <w:t>pi2BPSK</w:t>
            </w:r>
          </w:p>
          <w:p w14:paraId="14837F41" w14:textId="77777777" w:rsidR="005C1807" w:rsidRDefault="005C1807">
            <w:pPr>
              <w:pStyle w:val="TAL"/>
              <w:rPr>
                <w:szCs w:val="22"/>
                <w:lang w:eastAsia="sv-SE"/>
              </w:rPr>
            </w:pPr>
            <w:r>
              <w:rPr>
                <w:szCs w:val="22"/>
                <w:lang w:eastAsia="sv-SE"/>
              </w:rPr>
              <w:t>If the field is present, the UE uses pi/2 BPSK for UCI symbols instead of QPSK for PUCCH. The field is not applicable for format 1 and 2. See TS 38.213 [13], clause 9.2.5.</w:t>
            </w:r>
          </w:p>
        </w:tc>
      </w:tr>
      <w:tr w:rsidR="005C1807" w14:paraId="110CC56F" w14:textId="77777777" w:rsidTr="005C1807">
        <w:tc>
          <w:tcPr>
            <w:tcW w:w="14173" w:type="dxa"/>
            <w:tcBorders>
              <w:top w:val="single" w:sz="4" w:space="0" w:color="auto"/>
              <w:left w:val="single" w:sz="4" w:space="0" w:color="auto"/>
              <w:bottom w:val="single" w:sz="4" w:space="0" w:color="auto"/>
              <w:right w:val="single" w:sz="4" w:space="0" w:color="auto"/>
            </w:tcBorders>
            <w:hideMark/>
          </w:tcPr>
          <w:p w14:paraId="38BCBF7E" w14:textId="77777777" w:rsidR="005C1807" w:rsidRDefault="005C1807">
            <w:pPr>
              <w:pStyle w:val="TAL"/>
              <w:rPr>
                <w:szCs w:val="22"/>
                <w:lang w:eastAsia="sv-SE"/>
              </w:rPr>
            </w:pPr>
            <w:proofErr w:type="spellStart"/>
            <w:r>
              <w:rPr>
                <w:b/>
                <w:i/>
                <w:szCs w:val="22"/>
                <w:lang w:eastAsia="sv-SE"/>
              </w:rPr>
              <w:t>rb-SetIndex</w:t>
            </w:r>
            <w:proofErr w:type="spellEnd"/>
          </w:p>
          <w:p w14:paraId="3C0B1AB7" w14:textId="77777777" w:rsidR="005C1807" w:rsidRDefault="005C1807">
            <w:pPr>
              <w:pStyle w:val="TAL"/>
              <w:rPr>
                <w:b/>
                <w:i/>
                <w:szCs w:val="22"/>
                <w:lang w:eastAsia="sv-SE"/>
              </w:rPr>
            </w:pPr>
            <w:r>
              <w:rPr>
                <w:bCs/>
                <w:iCs/>
                <w:lang w:eastAsia="sv-SE"/>
              </w:rPr>
              <w:t>Indicates the RB set where PUCCH resource</w:t>
            </w:r>
            <w:r>
              <w:rPr>
                <w:bCs/>
                <w:iCs/>
              </w:rPr>
              <w:t xml:space="preserve"> is allocated</w:t>
            </w:r>
            <w:r>
              <w:rPr>
                <w:szCs w:val="22"/>
                <w:lang w:eastAsia="sv-SE"/>
              </w:rPr>
              <w:t>.</w:t>
            </w:r>
          </w:p>
        </w:tc>
      </w:tr>
      <w:tr w:rsidR="005C1807" w14:paraId="202DB8B0" w14:textId="77777777" w:rsidTr="005C1807">
        <w:tc>
          <w:tcPr>
            <w:tcW w:w="14173" w:type="dxa"/>
            <w:tcBorders>
              <w:top w:val="single" w:sz="4" w:space="0" w:color="auto"/>
              <w:left w:val="single" w:sz="4" w:space="0" w:color="auto"/>
              <w:bottom w:val="single" w:sz="4" w:space="0" w:color="auto"/>
              <w:right w:val="single" w:sz="4" w:space="0" w:color="auto"/>
            </w:tcBorders>
            <w:hideMark/>
          </w:tcPr>
          <w:p w14:paraId="31FEFCD4" w14:textId="77777777" w:rsidR="005C1807" w:rsidRDefault="005C1807">
            <w:pPr>
              <w:pStyle w:val="TAL"/>
              <w:rPr>
                <w:szCs w:val="22"/>
                <w:lang w:eastAsia="sv-SE"/>
              </w:rPr>
            </w:pPr>
            <w:proofErr w:type="spellStart"/>
            <w:r>
              <w:rPr>
                <w:b/>
                <w:i/>
                <w:szCs w:val="22"/>
                <w:lang w:eastAsia="sv-SE"/>
              </w:rPr>
              <w:t>simultaneousHARQ</w:t>
            </w:r>
            <w:proofErr w:type="spellEnd"/>
            <w:r>
              <w:rPr>
                <w:b/>
                <w:i/>
                <w:szCs w:val="22"/>
                <w:lang w:eastAsia="sv-SE"/>
              </w:rPr>
              <w:t>-ACK-CSI</w:t>
            </w:r>
          </w:p>
          <w:p w14:paraId="1E363220" w14:textId="77777777" w:rsidR="005C1807" w:rsidRDefault="005C1807">
            <w:pPr>
              <w:pStyle w:val="TAL"/>
              <w:rPr>
                <w:szCs w:val="22"/>
                <w:lang w:eastAsia="sv-SE"/>
              </w:rPr>
            </w:pPr>
            <w:r>
              <w:rPr>
                <w:szCs w:val="22"/>
                <w:lang w:eastAsia="sv-SE"/>
              </w:rPr>
              <w:t xml:space="preserve">If the field is present, the UE uses simultaneous transmission of CSI and HARQ-ACK feedback with or without SR with PUCCH Format 2, 3 or 4. See TS 38.213 [13], clause 9.2.5. When the field is absent the UE applies the value </w:t>
            </w:r>
            <w:r>
              <w:rPr>
                <w:i/>
                <w:szCs w:val="22"/>
                <w:lang w:eastAsia="sv-SE"/>
              </w:rPr>
              <w:t>off.</w:t>
            </w:r>
            <w:r>
              <w:rPr>
                <w:szCs w:val="22"/>
                <w:lang w:eastAsia="sv-SE"/>
              </w:rPr>
              <w:t xml:space="preserve"> The field is not applicable for format 1.</w:t>
            </w:r>
          </w:p>
        </w:tc>
      </w:tr>
    </w:tbl>
    <w:p w14:paraId="15130138" w14:textId="77777777" w:rsidR="005C1807" w:rsidRDefault="005C1807" w:rsidP="005C1807">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1807" w14:paraId="699D0348" w14:textId="77777777" w:rsidTr="005C1807">
        <w:tc>
          <w:tcPr>
            <w:tcW w:w="14173" w:type="dxa"/>
            <w:tcBorders>
              <w:top w:val="single" w:sz="4" w:space="0" w:color="auto"/>
              <w:left w:val="single" w:sz="4" w:space="0" w:color="auto"/>
              <w:bottom w:val="single" w:sz="4" w:space="0" w:color="auto"/>
              <w:right w:val="single" w:sz="4" w:space="0" w:color="auto"/>
            </w:tcBorders>
            <w:hideMark/>
          </w:tcPr>
          <w:p w14:paraId="15228D8C" w14:textId="77777777" w:rsidR="005C1807" w:rsidRDefault="005C1807">
            <w:pPr>
              <w:pStyle w:val="TAH"/>
              <w:rPr>
                <w:szCs w:val="22"/>
                <w:lang w:eastAsia="sv-SE"/>
              </w:rPr>
            </w:pPr>
            <w:r>
              <w:rPr>
                <w:i/>
                <w:szCs w:val="22"/>
                <w:lang w:eastAsia="sv-SE"/>
              </w:rPr>
              <w:lastRenderedPageBreak/>
              <w:t xml:space="preserve">PUCCH-Resource, </w:t>
            </w:r>
            <w:r>
              <w:rPr>
                <w:i/>
                <w:iCs/>
                <w:lang w:eastAsia="sv-SE"/>
              </w:rPr>
              <w:t>PUCCH-</w:t>
            </w:r>
            <w:proofErr w:type="spellStart"/>
            <w:r>
              <w:rPr>
                <w:i/>
                <w:iCs/>
                <w:lang w:eastAsia="sv-SE"/>
              </w:rPr>
              <w:t>ResourceExt</w:t>
            </w:r>
            <w:proofErr w:type="spellEnd"/>
            <w:r>
              <w:rPr>
                <w:i/>
                <w:szCs w:val="22"/>
                <w:lang w:eastAsia="sv-SE"/>
              </w:rPr>
              <w:t xml:space="preserve"> </w:t>
            </w:r>
            <w:r>
              <w:rPr>
                <w:szCs w:val="22"/>
                <w:lang w:eastAsia="sv-SE"/>
              </w:rPr>
              <w:t>field descriptions</w:t>
            </w:r>
          </w:p>
        </w:tc>
      </w:tr>
      <w:tr w:rsidR="005C1807" w14:paraId="7D0BCBE9" w14:textId="77777777" w:rsidTr="005C1807">
        <w:tc>
          <w:tcPr>
            <w:tcW w:w="14173" w:type="dxa"/>
            <w:tcBorders>
              <w:top w:val="single" w:sz="4" w:space="0" w:color="auto"/>
              <w:left w:val="single" w:sz="4" w:space="0" w:color="auto"/>
              <w:bottom w:val="single" w:sz="4" w:space="0" w:color="auto"/>
              <w:right w:val="single" w:sz="4" w:space="0" w:color="auto"/>
            </w:tcBorders>
            <w:hideMark/>
          </w:tcPr>
          <w:p w14:paraId="4793CFAD" w14:textId="77777777" w:rsidR="005C1807" w:rsidRDefault="005C1807">
            <w:pPr>
              <w:pStyle w:val="TAL"/>
              <w:rPr>
                <w:szCs w:val="22"/>
                <w:lang w:eastAsia="sv-SE"/>
              </w:rPr>
            </w:pPr>
            <w:r>
              <w:rPr>
                <w:b/>
                <w:i/>
                <w:szCs w:val="22"/>
                <w:lang w:eastAsia="sv-SE"/>
              </w:rPr>
              <w:t>format,</w:t>
            </w:r>
            <w:r>
              <w:rPr>
                <w:lang w:eastAsia="sv-SE"/>
              </w:rPr>
              <w:t xml:space="preserve"> </w:t>
            </w:r>
            <w:proofErr w:type="spellStart"/>
            <w:r>
              <w:rPr>
                <w:b/>
                <w:i/>
                <w:szCs w:val="22"/>
                <w:lang w:eastAsia="sv-SE"/>
              </w:rPr>
              <w:t>formatExt</w:t>
            </w:r>
            <w:proofErr w:type="spellEnd"/>
          </w:p>
          <w:p w14:paraId="0C92F69E" w14:textId="77777777" w:rsidR="005C1807" w:rsidRDefault="005C1807">
            <w:pPr>
              <w:pStyle w:val="TAL"/>
              <w:rPr>
                <w:szCs w:val="22"/>
                <w:lang w:eastAsia="sv-SE"/>
              </w:rPr>
            </w:pPr>
            <w:r>
              <w:rPr>
                <w:szCs w:val="22"/>
                <w:lang w:eastAsia="sv-SE"/>
              </w:rPr>
              <w:t xml:space="preserve">Selection of the PUCCH format (format 0 – 4) and format-specific parameters, see TS 38.213 [13], clause 9.2. </w:t>
            </w:r>
            <w:r>
              <w:rPr>
                <w:i/>
                <w:szCs w:val="22"/>
                <w:lang w:eastAsia="sv-SE"/>
              </w:rPr>
              <w:t>format0</w:t>
            </w:r>
            <w:r>
              <w:rPr>
                <w:szCs w:val="22"/>
                <w:lang w:eastAsia="sv-SE"/>
              </w:rPr>
              <w:t xml:space="preserve"> and </w:t>
            </w:r>
            <w:r>
              <w:rPr>
                <w:i/>
                <w:szCs w:val="22"/>
                <w:lang w:eastAsia="sv-SE"/>
              </w:rPr>
              <w:t>format1</w:t>
            </w:r>
            <w:r>
              <w:rPr>
                <w:szCs w:val="22"/>
                <w:lang w:eastAsia="sv-SE"/>
              </w:rPr>
              <w:t xml:space="preserve"> are only allowed for a resource in a first PUCCH resource set. </w:t>
            </w:r>
            <w:r>
              <w:rPr>
                <w:i/>
                <w:szCs w:val="22"/>
                <w:lang w:eastAsia="sv-SE"/>
              </w:rPr>
              <w:t>format2</w:t>
            </w:r>
            <w:r>
              <w:rPr>
                <w:szCs w:val="22"/>
                <w:lang w:eastAsia="sv-SE"/>
              </w:rPr>
              <w:t xml:space="preserve">, </w:t>
            </w:r>
            <w:r>
              <w:rPr>
                <w:i/>
                <w:szCs w:val="22"/>
                <w:lang w:eastAsia="sv-SE"/>
              </w:rPr>
              <w:t>format3</w:t>
            </w:r>
            <w:r>
              <w:rPr>
                <w:szCs w:val="22"/>
                <w:lang w:eastAsia="sv-SE"/>
              </w:rPr>
              <w:t xml:space="preserve"> and </w:t>
            </w:r>
            <w:r>
              <w:rPr>
                <w:i/>
                <w:szCs w:val="22"/>
                <w:lang w:eastAsia="sv-SE"/>
              </w:rPr>
              <w:t>format4</w:t>
            </w:r>
            <w:r>
              <w:rPr>
                <w:szCs w:val="22"/>
                <w:lang w:eastAsia="sv-SE"/>
              </w:rPr>
              <w:t xml:space="preserve"> are only allowed for a resource in non-first PUCCH resource set. The network can only configure </w:t>
            </w:r>
            <w:proofErr w:type="spellStart"/>
            <w:r>
              <w:rPr>
                <w:i/>
                <w:iCs/>
                <w:szCs w:val="22"/>
                <w:lang w:eastAsia="sv-SE"/>
              </w:rPr>
              <w:t>formatExt</w:t>
            </w:r>
            <w:proofErr w:type="spellEnd"/>
            <w:r>
              <w:rPr>
                <w:szCs w:val="22"/>
                <w:lang w:eastAsia="sv-SE"/>
              </w:rPr>
              <w:t xml:space="preserve"> when format is set to </w:t>
            </w:r>
            <w:r>
              <w:rPr>
                <w:i/>
                <w:iCs/>
                <w:szCs w:val="22"/>
                <w:lang w:eastAsia="sv-SE"/>
              </w:rPr>
              <w:t>format2</w:t>
            </w:r>
            <w:r>
              <w:rPr>
                <w:szCs w:val="22"/>
                <w:lang w:eastAsia="sv-SE"/>
              </w:rPr>
              <w:t xml:space="preserve"> or </w:t>
            </w:r>
            <w:r>
              <w:rPr>
                <w:i/>
                <w:iCs/>
                <w:szCs w:val="22"/>
                <w:lang w:eastAsia="sv-SE"/>
              </w:rPr>
              <w:t>format3</w:t>
            </w:r>
            <w:r>
              <w:rPr>
                <w:szCs w:val="22"/>
                <w:lang w:eastAsia="sv-SE"/>
              </w:rPr>
              <w:t>.</w:t>
            </w:r>
          </w:p>
        </w:tc>
      </w:tr>
      <w:tr w:rsidR="005C1807" w14:paraId="05057943" w14:textId="77777777" w:rsidTr="005C1807">
        <w:tc>
          <w:tcPr>
            <w:tcW w:w="14173" w:type="dxa"/>
            <w:tcBorders>
              <w:top w:val="single" w:sz="4" w:space="0" w:color="auto"/>
              <w:left w:val="single" w:sz="4" w:space="0" w:color="auto"/>
              <w:bottom w:val="single" w:sz="4" w:space="0" w:color="auto"/>
              <w:right w:val="single" w:sz="4" w:space="0" w:color="auto"/>
            </w:tcBorders>
            <w:hideMark/>
          </w:tcPr>
          <w:p w14:paraId="489A928B" w14:textId="77777777" w:rsidR="005C1807" w:rsidRDefault="005C1807">
            <w:pPr>
              <w:pStyle w:val="TAL"/>
              <w:rPr>
                <w:szCs w:val="22"/>
                <w:lang w:eastAsia="sv-SE"/>
              </w:rPr>
            </w:pPr>
            <w:r>
              <w:rPr>
                <w:b/>
                <w:i/>
                <w:szCs w:val="22"/>
                <w:lang w:eastAsia="sv-SE"/>
              </w:rPr>
              <w:t>interlace0</w:t>
            </w:r>
          </w:p>
          <w:p w14:paraId="6CF4C3B9" w14:textId="77777777" w:rsidR="005C1807" w:rsidRDefault="005C1807">
            <w:pPr>
              <w:pStyle w:val="TAL"/>
              <w:rPr>
                <w:b/>
                <w:i/>
                <w:szCs w:val="22"/>
                <w:lang w:eastAsia="sv-SE"/>
              </w:rPr>
            </w:pPr>
            <w:r>
              <w:rPr>
                <w:bCs/>
                <w:iCs/>
                <w:lang w:eastAsia="sv-SE"/>
              </w:rPr>
              <w:t>This is the only interlace of interlaced PUCCH Format 0 and 1 and the first interlace for interlaced PUCCH Format 2 and 3.</w:t>
            </w:r>
          </w:p>
        </w:tc>
      </w:tr>
      <w:tr w:rsidR="005C1807" w14:paraId="1C161AC8" w14:textId="77777777" w:rsidTr="005C1807">
        <w:tc>
          <w:tcPr>
            <w:tcW w:w="14173" w:type="dxa"/>
            <w:tcBorders>
              <w:top w:val="single" w:sz="4" w:space="0" w:color="auto"/>
              <w:left w:val="single" w:sz="4" w:space="0" w:color="auto"/>
              <w:bottom w:val="single" w:sz="4" w:space="0" w:color="auto"/>
              <w:right w:val="single" w:sz="4" w:space="0" w:color="auto"/>
            </w:tcBorders>
            <w:hideMark/>
          </w:tcPr>
          <w:p w14:paraId="3E09A5EE" w14:textId="77777777" w:rsidR="005C1807" w:rsidRDefault="005C1807">
            <w:pPr>
              <w:pStyle w:val="TAL"/>
              <w:rPr>
                <w:szCs w:val="22"/>
                <w:lang w:eastAsia="sv-SE"/>
              </w:rPr>
            </w:pPr>
            <w:r>
              <w:rPr>
                <w:b/>
                <w:i/>
                <w:szCs w:val="22"/>
                <w:lang w:eastAsia="sv-SE"/>
              </w:rPr>
              <w:t>interlace1</w:t>
            </w:r>
          </w:p>
          <w:p w14:paraId="132F63D8" w14:textId="77777777" w:rsidR="005C1807" w:rsidRDefault="005C1807">
            <w:pPr>
              <w:pStyle w:val="TAL"/>
              <w:rPr>
                <w:b/>
                <w:i/>
                <w:szCs w:val="22"/>
                <w:lang w:eastAsia="sv-SE"/>
              </w:rPr>
            </w:pPr>
            <w:r>
              <w:rPr>
                <w:rFonts w:cs="Arial"/>
                <w:szCs w:val="18"/>
                <w:lang w:eastAsia="sv-SE"/>
              </w:rPr>
              <w:t>A second interlace, in addition to interlace 0, as specified in TS 38.213 [13], clause 9.2.1. For 15KHz SCS, values {</w:t>
            </w:r>
            <w:proofErr w:type="gramStart"/>
            <w:r>
              <w:rPr>
                <w:rFonts w:cs="Arial"/>
                <w:szCs w:val="18"/>
                <w:lang w:eastAsia="sv-SE"/>
              </w:rPr>
              <w:t>0..</w:t>
            </w:r>
            <w:proofErr w:type="gramEnd"/>
            <w:r>
              <w:rPr>
                <w:rFonts w:cs="Arial"/>
                <w:szCs w:val="18"/>
                <w:lang w:eastAsia="sv-SE"/>
              </w:rPr>
              <w:t xml:space="preserve">9} are applicable; for 30Khz SCS, values {0..4} are applicable. For 15kHz SCS, the values of </w:t>
            </w:r>
            <w:r>
              <w:rPr>
                <w:rFonts w:cs="Arial"/>
                <w:i/>
                <w:szCs w:val="18"/>
                <w:lang w:eastAsia="sv-SE"/>
              </w:rPr>
              <w:t>interlace1</w:t>
            </w:r>
            <w:r>
              <w:rPr>
                <w:rFonts w:cs="Arial"/>
                <w:szCs w:val="18"/>
                <w:lang w:eastAsia="sv-SE"/>
              </w:rPr>
              <w:t xml:space="preserve"> shall satisfy </w:t>
            </w:r>
            <w:r>
              <w:rPr>
                <w:rFonts w:cs="Arial"/>
                <w:i/>
                <w:szCs w:val="18"/>
                <w:lang w:eastAsia="sv-SE"/>
              </w:rPr>
              <w:t>interlace1</w:t>
            </w:r>
            <w:r>
              <w:rPr>
                <w:rFonts w:cs="Arial"/>
                <w:szCs w:val="18"/>
                <w:lang w:eastAsia="sv-SE"/>
              </w:rPr>
              <w:t>=mod(</w:t>
            </w:r>
            <w:r>
              <w:rPr>
                <w:rFonts w:cs="Arial"/>
                <w:i/>
                <w:szCs w:val="18"/>
                <w:lang w:eastAsia="sv-SE"/>
              </w:rPr>
              <w:t>interlace0</w:t>
            </w:r>
            <w:r>
              <w:rPr>
                <w:rFonts w:cs="Arial"/>
                <w:szCs w:val="18"/>
                <w:lang w:eastAsia="sv-SE"/>
              </w:rPr>
              <w:t>+X,10) where X=1, -1, or 5</w:t>
            </w:r>
            <w:r>
              <w:rPr>
                <w:szCs w:val="22"/>
                <w:lang w:eastAsia="sv-SE"/>
              </w:rPr>
              <w:t>.</w:t>
            </w:r>
          </w:p>
        </w:tc>
      </w:tr>
      <w:tr w:rsidR="005C1807" w14:paraId="62010895" w14:textId="77777777" w:rsidTr="005C1807">
        <w:tc>
          <w:tcPr>
            <w:tcW w:w="14173" w:type="dxa"/>
            <w:tcBorders>
              <w:top w:val="single" w:sz="4" w:space="0" w:color="auto"/>
              <w:left w:val="single" w:sz="4" w:space="0" w:color="auto"/>
              <w:bottom w:val="single" w:sz="4" w:space="0" w:color="auto"/>
              <w:right w:val="single" w:sz="4" w:space="0" w:color="auto"/>
            </w:tcBorders>
            <w:hideMark/>
          </w:tcPr>
          <w:p w14:paraId="170E1ECF" w14:textId="77777777" w:rsidR="005C1807" w:rsidRDefault="005C1807">
            <w:pPr>
              <w:pStyle w:val="TAL"/>
              <w:rPr>
                <w:b/>
                <w:bCs/>
                <w:i/>
                <w:iCs/>
                <w:lang w:eastAsia="sv-SE"/>
              </w:rPr>
            </w:pPr>
            <w:proofErr w:type="spellStart"/>
            <w:r>
              <w:rPr>
                <w:b/>
                <w:bCs/>
                <w:i/>
                <w:iCs/>
                <w:lang w:eastAsia="sv-SE"/>
              </w:rPr>
              <w:t>intraSlotFrequencyHopping</w:t>
            </w:r>
            <w:proofErr w:type="spellEnd"/>
          </w:p>
          <w:p w14:paraId="13C0AEDD" w14:textId="77777777" w:rsidR="005C1807" w:rsidRDefault="005C1807">
            <w:pPr>
              <w:pStyle w:val="TAL"/>
              <w:rPr>
                <w:lang w:eastAsia="sv-SE"/>
              </w:rPr>
            </w:pPr>
            <w:r>
              <w:rPr>
                <w:lang w:eastAsia="sv-SE"/>
              </w:rPr>
              <w:t>Enabling intra-slot frequency hopping, applicable for all types of PUCCH formats. For long PUCCH over multiple slots, the intra and inter slot frequency hopping cannot be enabled at the same time for a UE. See TS 38.213 [13], clause 9.2.1.</w:t>
            </w:r>
          </w:p>
        </w:tc>
      </w:tr>
      <w:tr w:rsidR="005C1807" w14:paraId="3C432CA4" w14:textId="77777777" w:rsidTr="005C1807">
        <w:tc>
          <w:tcPr>
            <w:tcW w:w="14173" w:type="dxa"/>
            <w:tcBorders>
              <w:top w:val="single" w:sz="4" w:space="0" w:color="auto"/>
              <w:left w:val="single" w:sz="4" w:space="0" w:color="auto"/>
              <w:bottom w:val="single" w:sz="4" w:space="0" w:color="auto"/>
              <w:right w:val="single" w:sz="4" w:space="0" w:color="auto"/>
            </w:tcBorders>
            <w:hideMark/>
          </w:tcPr>
          <w:p w14:paraId="5CB33416" w14:textId="77777777" w:rsidR="005C1807" w:rsidRDefault="005C1807">
            <w:pPr>
              <w:pStyle w:val="TAL"/>
              <w:rPr>
                <w:szCs w:val="22"/>
                <w:lang w:eastAsia="sv-SE"/>
              </w:rPr>
            </w:pPr>
            <w:proofErr w:type="spellStart"/>
            <w:r>
              <w:rPr>
                <w:b/>
                <w:i/>
                <w:szCs w:val="22"/>
                <w:lang w:eastAsia="sv-SE"/>
              </w:rPr>
              <w:t>occ</w:t>
            </w:r>
            <w:proofErr w:type="spellEnd"/>
            <w:r>
              <w:rPr>
                <w:b/>
                <w:i/>
                <w:szCs w:val="22"/>
                <w:lang w:eastAsia="sv-SE"/>
              </w:rPr>
              <w:t>-Index</w:t>
            </w:r>
          </w:p>
          <w:p w14:paraId="61E228C6" w14:textId="77777777" w:rsidR="005C1807" w:rsidRDefault="005C1807">
            <w:pPr>
              <w:pStyle w:val="TAL"/>
              <w:rPr>
                <w:b/>
                <w:bCs/>
                <w:i/>
                <w:iCs/>
                <w:lang w:eastAsia="sv-SE"/>
              </w:rPr>
            </w:pPr>
            <w:r>
              <w:rPr>
                <w:szCs w:val="22"/>
                <w:lang w:eastAsia="sv-SE"/>
              </w:rPr>
              <w:t>Indicates the orthogonal cover code index (see</w:t>
            </w:r>
            <w:r>
              <w:rPr>
                <w:rFonts w:cs="Arial"/>
                <w:szCs w:val="18"/>
                <w:lang w:eastAsia="sv-SE"/>
              </w:rPr>
              <w:t xml:space="preserve"> TS 38.213 [13], clause 9.2.1). This field is </w:t>
            </w:r>
            <w:r>
              <w:rPr>
                <w:szCs w:val="22"/>
                <w:lang w:eastAsia="sv-SE"/>
              </w:rPr>
              <w:t xml:space="preserve">Applicable when </w:t>
            </w:r>
            <w:r>
              <w:rPr>
                <w:i/>
                <w:szCs w:val="22"/>
                <w:lang w:eastAsia="sv-SE"/>
              </w:rPr>
              <w:t>useInterlacePUCCH-Dedicated-r16</w:t>
            </w:r>
            <w:r>
              <w:rPr>
                <w:szCs w:val="22"/>
                <w:lang w:eastAsia="sv-SE"/>
              </w:rPr>
              <w:t xml:space="preserve"> is configured.</w:t>
            </w:r>
          </w:p>
        </w:tc>
      </w:tr>
      <w:tr w:rsidR="005C1807" w14:paraId="4A6E7C10" w14:textId="77777777" w:rsidTr="005C1807">
        <w:tc>
          <w:tcPr>
            <w:tcW w:w="14173" w:type="dxa"/>
            <w:tcBorders>
              <w:top w:val="single" w:sz="4" w:space="0" w:color="auto"/>
              <w:left w:val="single" w:sz="4" w:space="0" w:color="auto"/>
              <w:bottom w:val="single" w:sz="4" w:space="0" w:color="auto"/>
              <w:right w:val="single" w:sz="4" w:space="0" w:color="auto"/>
            </w:tcBorders>
            <w:hideMark/>
          </w:tcPr>
          <w:p w14:paraId="78145AF4" w14:textId="77777777" w:rsidR="005C1807" w:rsidRDefault="005C1807">
            <w:pPr>
              <w:pStyle w:val="TAL"/>
              <w:rPr>
                <w:szCs w:val="22"/>
                <w:lang w:eastAsia="sv-SE"/>
              </w:rPr>
            </w:pPr>
            <w:proofErr w:type="spellStart"/>
            <w:r>
              <w:rPr>
                <w:b/>
                <w:i/>
                <w:szCs w:val="22"/>
                <w:lang w:eastAsia="sv-SE"/>
              </w:rPr>
              <w:t>occ</w:t>
            </w:r>
            <w:proofErr w:type="spellEnd"/>
            <w:r>
              <w:rPr>
                <w:b/>
                <w:i/>
                <w:szCs w:val="22"/>
                <w:lang w:eastAsia="sv-SE"/>
              </w:rPr>
              <w:t>-Length</w:t>
            </w:r>
          </w:p>
          <w:p w14:paraId="3FF23881" w14:textId="77777777" w:rsidR="005C1807" w:rsidRDefault="005C1807">
            <w:pPr>
              <w:pStyle w:val="TAL"/>
              <w:rPr>
                <w:b/>
                <w:bCs/>
                <w:i/>
                <w:iCs/>
                <w:lang w:eastAsia="sv-SE"/>
              </w:rPr>
            </w:pPr>
            <w:r>
              <w:rPr>
                <w:szCs w:val="22"/>
                <w:lang w:eastAsia="sv-SE"/>
              </w:rPr>
              <w:t>Indicates the orthogonal cover code length (see</w:t>
            </w:r>
            <w:r>
              <w:rPr>
                <w:rFonts w:cs="Arial"/>
                <w:szCs w:val="18"/>
                <w:lang w:eastAsia="sv-SE"/>
              </w:rPr>
              <w:t xml:space="preserve"> TS 38.213 [13], clause 9.2.1). </w:t>
            </w:r>
            <w:r>
              <w:rPr>
                <w:szCs w:val="22"/>
                <w:lang w:eastAsia="sv-SE"/>
              </w:rPr>
              <w:t xml:space="preserve">Applicable when </w:t>
            </w:r>
            <w:r>
              <w:rPr>
                <w:i/>
                <w:szCs w:val="22"/>
                <w:lang w:eastAsia="sv-SE"/>
              </w:rPr>
              <w:t>useInterlacePUCCH-Dedicated-r16</w:t>
            </w:r>
            <w:r>
              <w:rPr>
                <w:szCs w:val="22"/>
                <w:lang w:eastAsia="sv-SE"/>
              </w:rPr>
              <w:t xml:space="preserve"> is configured.</w:t>
            </w:r>
          </w:p>
        </w:tc>
      </w:tr>
      <w:tr w:rsidR="005C1807" w14:paraId="459A0053" w14:textId="77777777" w:rsidTr="005C1807">
        <w:tc>
          <w:tcPr>
            <w:tcW w:w="14173" w:type="dxa"/>
            <w:tcBorders>
              <w:top w:val="single" w:sz="4" w:space="0" w:color="auto"/>
              <w:left w:val="single" w:sz="4" w:space="0" w:color="auto"/>
              <w:bottom w:val="single" w:sz="4" w:space="0" w:color="auto"/>
              <w:right w:val="single" w:sz="4" w:space="0" w:color="auto"/>
            </w:tcBorders>
            <w:hideMark/>
          </w:tcPr>
          <w:p w14:paraId="0B9A4B6E" w14:textId="77777777" w:rsidR="005C1807" w:rsidRDefault="005C1807">
            <w:pPr>
              <w:pStyle w:val="TAL"/>
              <w:rPr>
                <w:bCs/>
                <w:iCs/>
                <w:lang w:eastAsia="sv-SE"/>
              </w:rPr>
            </w:pPr>
            <w:proofErr w:type="spellStart"/>
            <w:r>
              <w:rPr>
                <w:b/>
                <w:bCs/>
                <w:i/>
                <w:iCs/>
                <w:lang w:eastAsia="sv-SE"/>
              </w:rPr>
              <w:t>pucch-ResourceId</w:t>
            </w:r>
            <w:proofErr w:type="spellEnd"/>
          </w:p>
          <w:p w14:paraId="394C77BB" w14:textId="77777777" w:rsidR="005C1807" w:rsidRDefault="005C1807">
            <w:pPr>
              <w:pStyle w:val="TAL"/>
              <w:rPr>
                <w:bCs/>
                <w:iCs/>
                <w:lang w:eastAsia="sv-SE"/>
              </w:rPr>
            </w:pPr>
            <w:r>
              <w:rPr>
                <w:bCs/>
                <w:iCs/>
                <w:lang w:eastAsia="sv-SE"/>
              </w:rPr>
              <w:t>Identifier of the PUCCH resource.</w:t>
            </w:r>
          </w:p>
        </w:tc>
      </w:tr>
      <w:tr w:rsidR="005C1807" w14:paraId="6411D9E4" w14:textId="77777777" w:rsidTr="005C1807">
        <w:tc>
          <w:tcPr>
            <w:tcW w:w="14173" w:type="dxa"/>
            <w:tcBorders>
              <w:top w:val="single" w:sz="4" w:space="0" w:color="auto"/>
              <w:left w:val="single" w:sz="4" w:space="0" w:color="auto"/>
              <w:bottom w:val="single" w:sz="4" w:space="0" w:color="auto"/>
              <w:right w:val="single" w:sz="4" w:space="0" w:color="auto"/>
            </w:tcBorders>
            <w:hideMark/>
          </w:tcPr>
          <w:p w14:paraId="400B3D41" w14:textId="77777777" w:rsidR="005C1807" w:rsidRDefault="005C1807">
            <w:pPr>
              <w:pStyle w:val="TAL"/>
              <w:rPr>
                <w:b/>
                <w:bCs/>
                <w:i/>
                <w:iCs/>
                <w:lang w:eastAsia="sv-SE"/>
              </w:rPr>
            </w:pPr>
            <w:proofErr w:type="spellStart"/>
            <w:r>
              <w:rPr>
                <w:b/>
                <w:bCs/>
                <w:i/>
                <w:iCs/>
                <w:lang w:eastAsia="sv-SE"/>
              </w:rPr>
              <w:t>secondHopPRB</w:t>
            </w:r>
            <w:proofErr w:type="spellEnd"/>
          </w:p>
          <w:p w14:paraId="0A39BCEF" w14:textId="77777777" w:rsidR="005C1807" w:rsidRDefault="005C1807">
            <w:pPr>
              <w:pStyle w:val="TAL"/>
              <w:rPr>
                <w:lang w:eastAsia="sv-SE"/>
              </w:rPr>
            </w:pPr>
            <w:r>
              <w:rPr>
                <w:lang w:eastAsia="sv-SE"/>
              </w:rPr>
              <w:t>Index of first PRB after frequency hopping of PUCCH. This value is applicable for intra-slot frequency hopping</w:t>
            </w:r>
            <w:r>
              <w:rPr>
                <w:lang w:eastAsia="zh-CN"/>
              </w:rPr>
              <w:t xml:space="preserve"> (see TS 38.213 [13], clause 9.2.1) or inter-slot frequency hopping (see TS 38.213 [13], clause 9.2.6)</w:t>
            </w:r>
            <w:r>
              <w:rPr>
                <w:lang w:eastAsia="sv-SE"/>
              </w:rPr>
              <w:t>.</w:t>
            </w:r>
          </w:p>
        </w:tc>
      </w:tr>
    </w:tbl>
    <w:p w14:paraId="1BE0DB18" w14:textId="77777777" w:rsidR="005C1807" w:rsidRDefault="005C1807" w:rsidP="005C1807">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1807" w14:paraId="26E18F0F" w14:textId="77777777" w:rsidTr="005C1807">
        <w:tc>
          <w:tcPr>
            <w:tcW w:w="14173" w:type="dxa"/>
            <w:tcBorders>
              <w:top w:val="single" w:sz="4" w:space="0" w:color="auto"/>
              <w:left w:val="single" w:sz="4" w:space="0" w:color="auto"/>
              <w:bottom w:val="single" w:sz="4" w:space="0" w:color="auto"/>
              <w:right w:val="single" w:sz="4" w:space="0" w:color="auto"/>
            </w:tcBorders>
            <w:hideMark/>
          </w:tcPr>
          <w:p w14:paraId="1C41E457" w14:textId="77777777" w:rsidR="005C1807" w:rsidRDefault="005C1807">
            <w:pPr>
              <w:pStyle w:val="TAH"/>
              <w:rPr>
                <w:szCs w:val="22"/>
                <w:lang w:eastAsia="sv-SE"/>
              </w:rPr>
            </w:pPr>
            <w:r>
              <w:rPr>
                <w:i/>
                <w:szCs w:val="22"/>
                <w:lang w:eastAsia="sv-SE"/>
              </w:rPr>
              <w:t>PUCCH-</w:t>
            </w:r>
            <w:proofErr w:type="spellStart"/>
            <w:r>
              <w:rPr>
                <w:i/>
                <w:szCs w:val="22"/>
                <w:lang w:eastAsia="sv-SE"/>
              </w:rPr>
              <w:t>ResourceSet</w:t>
            </w:r>
            <w:proofErr w:type="spellEnd"/>
            <w:r>
              <w:rPr>
                <w:i/>
                <w:szCs w:val="22"/>
                <w:lang w:eastAsia="sv-SE"/>
              </w:rPr>
              <w:t xml:space="preserve"> </w:t>
            </w:r>
            <w:r>
              <w:rPr>
                <w:szCs w:val="22"/>
                <w:lang w:eastAsia="sv-SE"/>
              </w:rPr>
              <w:t>field descriptions</w:t>
            </w:r>
          </w:p>
        </w:tc>
      </w:tr>
      <w:tr w:rsidR="005C1807" w14:paraId="0930038A" w14:textId="77777777" w:rsidTr="005C1807">
        <w:tc>
          <w:tcPr>
            <w:tcW w:w="14173" w:type="dxa"/>
            <w:tcBorders>
              <w:top w:val="single" w:sz="4" w:space="0" w:color="auto"/>
              <w:left w:val="single" w:sz="4" w:space="0" w:color="auto"/>
              <w:bottom w:val="single" w:sz="4" w:space="0" w:color="auto"/>
              <w:right w:val="single" w:sz="4" w:space="0" w:color="auto"/>
            </w:tcBorders>
            <w:hideMark/>
          </w:tcPr>
          <w:p w14:paraId="363A07CB" w14:textId="77777777" w:rsidR="005C1807" w:rsidRDefault="005C1807">
            <w:pPr>
              <w:pStyle w:val="TAL"/>
              <w:rPr>
                <w:szCs w:val="22"/>
                <w:lang w:eastAsia="sv-SE"/>
              </w:rPr>
            </w:pPr>
            <w:proofErr w:type="spellStart"/>
            <w:r>
              <w:rPr>
                <w:b/>
                <w:i/>
                <w:szCs w:val="22"/>
                <w:lang w:eastAsia="sv-SE"/>
              </w:rPr>
              <w:t>maxPayloadSize</w:t>
            </w:r>
            <w:proofErr w:type="spellEnd"/>
          </w:p>
          <w:p w14:paraId="6B49CC50" w14:textId="77777777" w:rsidR="005C1807" w:rsidRDefault="005C1807">
            <w:pPr>
              <w:pStyle w:val="TAL"/>
              <w:rPr>
                <w:szCs w:val="22"/>
                <w:lang w:eastAsia="sv-SE"/>
              </w:rPr>
            </w:pPr>
            <w:r>
              <w:rPr>
                <w:szCs w:val="22"/>
                <w:lang w:eastAsia="sv-SE"/>
              </w:rPr>
              <w:t xml:space="preserve">Maximum number of UCI information bits that the UE may transmit using this PUCCH resource set (see TS 38.213 [13], clause 9.2.1). In a PUCCH occurrence, the UE chooses the first of its </w:t>
            </w:r>
            <w:r>
              <w:rPr>
                <w:i/>
                <w:szCs w:val="22"/>
                <w:lang w:eastAsia="sv-SE"/>
              </w:rPr>
              <w:t>PUCCH-</w:t>
            </w:r>
            <w:proofErr w:type="spellStart"/>
            <w:r>
              <w:rPr>
                <w:i/>
                <w:szCs w:val="22"/>
                <w:lang w:eastAsia="sv-SE"/>
              </w:rPr>
              <w:t>ResourceSet</w:t>
            </w:r>
            <w:proofErr w:type="spellEnd"/>
            <w:r>
              <w:rPr>
                <w:szCs w:val="22"/>
                <w:lang w:eastAsia="sv-SE"/>
              </w:rPr>
              <w:t xml:space="preserve"> which supports the number of bits that the UE wants to transmit. The field is absent in the first set (Set0) and in the last configured set since the UE derives the maximum number of UCI information bits as specified in TS 38.213 [13], clause 9.2.1. This field can take integer values that are multiples of 4.</w:t>
            </w:r>
          </w:p>
        </w:tc>
      </w:tr>
      <w:tr w:rsidR="005C1807" w14:paraId="4CBA6904" w14:textId="77777777" w:rsidTr="005C1807">
        <w:tc>
          <w:tcPr>
            <w:tcW w:w="14173" w:type="dxa"/>
            <w:tcBorders>
              <w:top w:val="single" w:sz="4" w:space="0" w:color="auto"/>
              <w:left w:val="single" w:sz="4" w:space="0" w:color="auto"/>
              <w:bottom w:val="single" w:sz="4" w:space="0" w:color="auto"/>
              <w:right w:val="single" w:sz="4" w:space="0" w:color="auto"/>
            </w:tcBorders>
            <w:hideMark/>
          </w:tcPr>
          <w:p w14:paraId="12047CF5" w14:textId="77777777" w:rsidR="005C1807" w:rsidRDefault="005C1807">
            <w:pPr>
              <w:pStyle w:val="TAL"/>
              <w:rPr>
                <w:szCs w:val="22"/>
                <w:lang w:eastAsia="sv-SE"/>
              </w:rPr>
            </w:pPr>
            <w:proofErr w:type="spellStart"/>
            <w:r>
              <w:rPr>
                <w:b/>
                <w:i/>
                <w:szCs w:val="22"/>
                <w:lang w:eastAsia="sv-SE"/>
              </w:rPr>
              <w:t>resourceList</w:t>
            </w:r>
            <w:proofErr w:type="spellEnd"/>
          </w:p>
          <w:p w14:paraId="513A82D8" w14:textId="77777777" w:rsidR="005C1807" w:rsidRDefault="005C1807">
            <w:pPr>
              <w:pStyle w:val="TAL"/>
              <w:rPr>
                <w:szCs w:val="22"/>
                <w:lang w:eastAsia="sv-SE"/>
              </w:rPr>
            </w:pPr>
            <w:r>
              <w:rPr>
                <w:szCs w:val="22"/>
                <w:lang w:eastAsia="sv-SE"/>
              </w:rPr>
              <w:t xml:space="preserve">PUCCH resources of </w:t>
            </w:r>
            <w:r>
              <w:rPr>
                <w:i/>
                <w:szCs w:val="22"/>
                <w:lang w:eastAsia="sv-SE"/>
              </w:rPr>
              <w:t>format0</w:t>
            </w:r>
            <w:r>
              <w:rPr>
                <w:szCs w:val="22"/>
                <w:lang w:eastAsia="sv-SE"/>
              </w:rPr>
              <w:t xml:space="preserve"> and </w:t>
            </w:r>
            <w:r>
              <w:rPr>
                <w:i/>
                <w:szCs w:val="22"/>
                <w:lang w:eastAsia="sv-SE"/>
              </w:rPr>
              <w:t>format1</w:t>
            </w:r>
            <w:r>
              <w:rPr>
                <w:szCs w:val="22"/>
                <w:lang w:eastAsia="sv-SE"/>
              </w:rPr>
              <w:t xml:space="preserve"> are only allowed in the first PUCCH resource set, i.e., in a PUCCH-</w:t>
            </w:r>
            <w:proofErr w:type="spellStart"/>
            <w:r>
              <w:rPr>
                <w:szCs w:val="22"/>
                <w:lang w:eastAsia="sv-SE"/>
              </w:rPr>
              <w:t>ResourceSet</w:t>
            </w:r>
            <w:proofErr w:type="spellEnd"/>
            <w:r>
              <w:rPr>
                <w:szCs w:val="22"/>
                <w:lang w:eastAsia="sv-SE"/>
              </w:rPr>
              <w:t xml:space="preserve"> with </w:t>
            </w:r>
            <w:proofErr w:type="spellStart"/>
            <w:r>
              <w:rPr>
                <w:i/>
                <w:szCs w:val="22"/>
                <w:lang w:eastAsia="sv-SE"/>
              </w:rPr>
              <w:t>pucch-ResourceSetId</w:t>
            </w:r>
            <w:proofErr w:type="spellEnd"/>
            <w:r>
              <w:rPr>
                <w:szCs w:val="22"/>
                <w:lang w:eastAsia="sv-SE"/>
              </w:rPr>
              <w:t xml:space="preserve"> = 0. This set may contain between 1 and 32 </w:t>
            </w:r>
            <w:r>
              <w:rPr>
                <w:lang w:eastAsia="sv-SE"/>
              </w:rPr>
              <w:t xml:space="preserve">resources. PUCCH resources of </w:t>
            </w:r>
            <w:r>
              <w:rPr>
                <w:i/>
                <w:lang w:eastAsia="sv-SE"/>
              </w:rPr>
              <w:t>format2</w:t>
            </w:r>
            <w:r>
              <w:rPr>
                <w:lang w:eastAsia="sv-SE"/>
              </w:rPr>
              <w:t xml:space="preserve">, </w:t>
            </w:r>
            <w:r>
              <w:rPr>
                <w:i/>
                <w:lang w:eastAsia="sv-SE"/>
              </w:rPr>
              <w:t>format3</w:t>
            </w:r>
            <w:r>
              <w:rPr>
                <w:lang w:eastAsia="sv-SE"/>
              </w:rPr>
              <w:t xml:space="preserve"> and </w:t>
            </w:r>
            <w:r>
              <w:rPr>
                <w:i/>
                <w:lang w:eastAsia="sv-SE"/>
              </w:rPr>
              <w:t>format4</w:t>
            </w:r>
            <w:r>
              <w:rPr>
                <w:lang w:eastAsia="sv-SE"/>
              </w:rPr>
              <w:t xml:space="preserve"> are only allowed in a </w:t>
            </w:r>
            <w:r>
              <w:rPr>
                <w:i/>
                <w:lang w:eastAsia="sv-SE"/>
              </w:rPr>
              <w:t>PUCCH-</w:t>
            </w:r>
            <w:proofErr w:type="spellStart"/>
            <w:r>
              <w:rPr>
                <w:i/>
                <w:lang w:eastAsia="sv-SE"/>
              </w:rPr>
              <w:t>ResourceSet</w:t>
            </w:r>
            <w:proofErr w:type="spellEnd"/>
            <w:r>
              <w:rPr>
                <w:lang w:eastAsia="sv-SE"/>
              </w:rPr>
              <w:t xml:space="preserve"> with </w:t>
            </w:r>
            <w:proofErr w:type="spellStart"/>
            <w:r>
              <w:rPr>
                <w:i/>
                <w:lang w:eastAsia="sv-SE"/>
              </w:rPr>
              <w:t>pucch-ResourceSetId</w:t>
            </w:r>
            <w:proofErr w:type="spellEnd"/>
            <w:r>
              <w:rPr>
                <w:lang w:eastAsia="sv-SE"/>
              </w:rPr>
              <w:t xml:space="preserve"> &gt; 0. If present, these sets contain between 1 and </w:t>
            </w:r>
            <w:r>
              <w:rPr>
                <w:szCs w:val="22"/>
                <w:lang w:eastAsia="sv-SE"/>
              </w:rPr>
              <w:t xml:space="preserve">8 resources each. The UE chooses a </w:t>
            </w:r>
            <w:r>
              <w:rPr>
                <w:i/>
                <w:szCs w:val="22"/>
                <w:lang w:eastAsia="sv-SE"/>
              </w:rPr>
              <w:t>PUCCH-Resource</w:t>
            </w:r>
            <w:r>
              <w:rPr>
                <w:szCs w:val="22"/>
                <w:lang w:eastAsia="sv-SE"/>
              </w:rPr>
              <w:t xml:space="preserve"> from this list as specified in TS 38.213 [13], clause 9.2.3. Note that this list contains only a list of resource IDs. The actual resources are configured in </w:t>
            </w:r>
            <w:r>
              <w:rPr>
                <w:i/>
                <w:szCs w:val="22"/>
                <w:lang w:eastAsia="sv-SE"/>
              </w:rPr>
              <w:t>PUCCH-Config</w:t>
            </w:r>
            <w:r>
              <w:rPr>
                <w:szCs w:val="22"/>
                <w:lang w:eastAsia="sv-SE"/>
              </w:rPr>
              <w:t>.</w:t>
            </w:r>
          </w:p>
        </w:tc>
      </w:tr>
    </w:tbl>
    <w:p w14:paraId="265BA269" w14:textId="77777777" w:rsidR="005C1807" w:rsidRDefault="005C1807" w:rsidP="005C1807">
      <w:pPr>
        <w:rPr>
          <w:rFonts w:eastAsia="Times New Roman"/>
          <w:lang w:eastAsia="ja-JP"/>
        </w:rPr>
      </w:pPr>
    </w:p>
    <w:tbl>
      <w:tblPr>
        <w:tblW w:w="14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0138"/>
      </w:tblGrid>
      <w:tr w:rsidR="005C1807" w14:paraId="6C011870" w14:textId="77777777" w:rsidTr="005C1807">
        <w:trPr>
          <w:trHeight w:val="400"/>
        </w:trPr>
        <w:tc>
          <w:tcPr>
            <w:tcW w:w="4023" w:type="dxa"/>
            <w:tcBorders>
              <w:top w:val="single" w:sz="4" w:space="0" w:color="auto"/>
              <w:left w:val="single" w:sz="4" w:space="0" w:color="auto"/>
              <w:bottom w:val="single" w:sz="4" w:space="0" w:color="auto"/>
              <w:right w:val="single" w:sz="4" w:space="0" w:color="auto"/>
            </w:tcBorders>
            <w:hideMark/>
          </w:tcPr>
          <w:p w14:paraId="24725576" w14:textId="77777777" w:rsidR="005C1807" w:rsidRDefault="005C1807">
            <w:pPr>
              <w:pStyle w:val="TAH"/>
              <w:rPr>
                <w:lang w:eastAsia="sv-SE"/>
              </w:rPr>
            </w:pPr>
            <w:r>
              <w:rPr>
                <w:lang w:eastAsia="sv-SE"/>
              </w:rPr>
              <w:t>Conditional Presence</w:t>
            </w:r>
          </w:p>
        </w:tc>
        <w:tc>
          <w:tcPr>
            <w:tcW w:w="10140" w:type="dxa"/>
            <w:tcBorders>
              <w:top w:val="single" w:sz="4" w:space="0" w:color="auto"/>
              <w:left w:val="single" w:sz="4" w:space="0" w:color="auto"/>
              <w:bottom w:val="single" w:sz="4" w:space="0" w:color="auto"/>
              <w:right w:val="single" w:sz="4" w:space="0" w:color="auto"/>
            </w:tcBorders>
            <w:hideMark/>
          </w:tcPr>
          <w:p w14:paraId="51455600" w14:textId="77777777" w:rsidR="005C1807" w:rsidRDefault="005C1807">
            <w:pPr>
              <w:pStyle w:val="TAH"/>
              <w:rPr>
                <w:lang w:eastAsia="sv-SE"/>
              </w:rPr>
            </w:pPr>
            <w:r>
              <w:rPr>
                <w:lang w:eastAsia="sv-SE"/>
              </w:rPr>
              <w:t>Explanation</w:t>
            </w:r>
          </w:p>
        </w:tc>
      </w:tr>
      <w:tr w:rsidR="005C1807" w14:paraId="216FEC2B" w14:textId="77777777" w:rsidTr="005C1807">
        <w:trPr>
          <w:trHeight w:val="415"/>
        </w:trPr>
        <w:tc>
          <w:tcPr>
            <w:tcW w:w="4023" w:type="dxa"/>
            <w:tcBorders>
              <w:top w:val="single" w:sz="4" w:space="0" w:color="auto"/>
              <w:left w:val="single" w:sz="4" w:space="0" w:color="auto"/>
              <w:bottom w:val="single" w:sz="4" w:space="0" w:color="auto"/>
              <w:right w:val="single" w:sz="4" w:space="0" w:color="auto"/>
            </w:tcBorders>
            <w:hideMark/>
          </w:tcPr>
          <w:p w14:paraId="011363BF" w14:textId="77777777" w:rsidR="005C1807" w:rsidRDefault="005C1807">
            <w:pPr>
              <w:pStyle w:val="TAL"/>
              <w:rPr>
                <w:i/>
                <w:lang w:eastAsia="sv-SE"/>
              </w:rPr>
            </w:pPr>
            <w:r>
              <w:rPr>
                <w:i/>
                <w:lang w:eastAsia="sv-SE"/>
              </w:rPr>
              <w:t>PI2-BPSK</w:t>
            </w:r>
          </w:p>
        </w:tc>
        <w:tc>
          <w:tcPr>
            <w:tcW w:w="10140" w:type="dxa"/>
            <w:tcBorders>
              <w:top w:val="single" w:sz="4" w:space="0" w:color="auto"/>
              <w:left w:val="single" w:sz="4" w:space="0" w:color="auto"/>
              <w:bottom w:val="single" w:sz="4" w:space="0" w:color="auto"/>
              <w:right w:val="single" w:sz="4" w:space="0" w:color="auto"/>
            </w:tcBorders>
            <w:hideMark/>
          </w:tcPr>
          <w:p w14:paraId="5FE64EF5" w14:textId="77777777" w:rsidR="005C1807" w:rsidRDefault="005C1807">
            <w:pPr>
              <w:pStyle w:val="TAL"/>
              <w:rPr>
                <w:lang w:eastAsia="sv-SE"/>
              </w:rPr>
            </w:pPr>
            <w:r>
              <w:rPr>
                <w:lang w:eastAsia="sv-SE"/>
              </w:rPr>
              <w:t xml:space="preserve">The field is optionally present, Need R, if </w:t>
            </w:r>
            <w:r>
              <w:rPr>
                <w:i/>
                <w:lang w:eastAsia="sv-SE"/>
              </w:rPr>
              <w:t>format3</w:t>
            </w:r>
            <w:r>
              <w:rPr>
                <w:lang w:eastAsia="sv-SE"/>
              </w:rPr>
              <w:t xml:space="preserve"> and/or </w:t>
            </w:r>
            <w:r>
              <w:rPr>
                <w:i/>
                <w:lang w:eastAsia="sv-SE"/>
              </w:rPr>
              <w:t>format4</w:t>
            </w:r>
            <w:r>
              <w:rPr>
                <w:lang w:eastAsia="sv-SE"/>
              </w:rPr>
              <w:t xml:space="preserve"> are configured and</w:t>
            </w:r>
            <w:r>
              <w:rPr>
                <w:i/>
                <w:lang w:eastAsia="sv-SE"/>
              </w:rPr>
              <w:t xml:space="preserve"> pi2BPSK</w:t>
            </w:r>
            <w:r>
              <w:rPr>
                <w:lang w:eastAsia="sv-SE"/>
              </w:rPr>
              <w:t xml:space="preserve"> is configured in each of them. It is absent, Need R otherwise.</w:t>
            </w:r>
          </w:p>
        </w:tc>
      </w:tr>
    </w:tbl>
    <w:p w14:paraId="6135EAE5" w14:textId="7F38E40C" w:rsidR="00E050F7" w:rsidRPr="00262EBE" w:rsidRDefault="00E050F7" w:rsidP="00E050F7">
      <w:pPr>
        <w:rPr>
          <w:noProof/>
        </w:rPr>
      </w:pPr>
    </w:p>
    <w:p w14:paraId="36949072" w14:textId="6F521622" w:rsidR="00E050F7" w:rsidRPr="00AD1338" w:rsidRDefault="00005B5D" w:rsidP="00E050F7">
      <w:pPr>
        <w:pStyle w:val="Note-Boxed"/>
        <w:tabs>
          <w:tab w:val="left" w:pos="2995"/>
          <w:tab w:val="center" w:pos="4819"/>
        </w:tabs>
        <w:adjustRightInd w:val="0"/>
        <w:snapToGrid w:val="0"/>
        <w:spacing w:before="0" w:after="120" w:line="240" w:lineRule="auto"/>
        <w:jc w:val="center"/>
        <w:rPr>
          <w:rFonts w:ascii="Times New Roman" w:eastAsia="Malgun Gothic" w:hAnsi="Times New Roman" w:cs="Times New Roman"/>
          <w:b/>
          <w:lang w:val="en-US"/>
        </w:rPr>
      </w:pPr>
      <w:r>
        <w:rPr>
          <w:rFonts w:ascii="Times New Roman" w:eastAsia="宋体" w:hAnsi="Times New Roman" w:cs="Times New Roman"/>
          <w:b/>
          <w:lang w:val="en-US" w:eastAsia="zh-CN"/>
        </w:rPr>
        <w:t>E</w:t>
      </w:r>
      <w:r w:rsidR="00A06055">
        <w:rPr>
          <w:rFonts w:ascii="Times New Roman" w:eastAsia="宋体" w:hAnsi="Times New Roman" w:cs="Times New Roman"/>
          <w:b/>
          <w:lang w:val="en-US" w:eastAsia="zh-CN"/>
        </w:rPr>
        <w:t>ND</w:t>
      </w:r>
      <w:r w:rsidR="00E050F7" w:rsidRPr="00AD1338">
        <w:rPr>
          <w:rFonts w:ascii="Times New Roman" w:hAnsi="Times New Roman" w:cs="Times New Roman"/>
          <w:b/>
          <w:lang w:val="en-US"/>
        </w:rPr>
        <w:t xml:space="preserve"> OF THE CHANGE</w:t>
      </w:r>
    </w:p>
    <w:p w14:paraId="0AA35DF3" w14:textId="7DD1FDF7" w:rsidR="00704D3E" w:rsidRPr="008A0066" w:rsidRDefault="00704D3E" w:rsidP="00704D3E">
      <w:pPr>
        <w:rPr>
          <w:rFonts w:eastAsia="Malgun Gothic" w:hint="eastAsia"/>
          <w:lang w:eastAsia="ko-KR"/>
        </w:rPr>
      </w:pPr>
    </w:p>
    <w:sectPr w:rsidR="00704D3E" w:rsidRPr="008A0066" w:rsidSect="00BF13D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2FAFAD" w14:textId="77777777" w:rsidR="00B45479" w:rsidRDefault="00B45479">
      <w:r>
        <w:separator/>
      </w:r>
    </w:p>
  </w:endnote>
  <w:endnote w:type="continuationSeparator" w:id="0">
    <w:p w14:paraId="073DED79" w14:textId="77777777" w:rsidR="00B45479" w:rsidRDefault="00B45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onotype Sorts">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AECA80" w14:textId="77777777" w:rsidR="00B45479" w:rsidRDefault="00B45479">
      <w:r>
        <w:separator/>
      </w:r>
    </w:p>
  </w:footnote>
  <w:footnote w:type="continuationSeparator" w:id="0">
    <w:p w14:paraId="6386E116" w14:textId="77777777" w:rsidR="00B45479" w:rsidRDefault="00B454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6D9711E"/>
    <w:multiLevelType w:val="hybridMultilevel"/>
    <w:tmpl w:val="1004B096"/>
    <w:lvl w:ilvl="0" w:tplc="04090019">
      <w:start w:val="1"/>
      <w:numFmt w:val="lowerLetter"/>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6F35A7A"/>
    <w:multiLevelType w:val="hybridMultilevel"/>
    <w:tmpl w:val="DA128E0A"/>
    <w:lvl w:ilvl="0" w:tplc="5D8E951C">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1E9E4C87"/>
    <w:multiLevelType w:val="hybridMultilevel"/>
    <w:tmpl w:val="40705B74"/>
    <w:lvl w:ilvl="0" w:tplc="F70A01CC">
      <w:start w:val="1"/>
      <w:numFmt w:val="bullet"/>
      <w:lvlText w:val=""/>
      <w:lvlJc w:val="left"/>
      <w:pPr>
        <w:tabs>
          <w:tab w:val="num" w:pos="720"/>
        </w:tabs>
        <w:ind w:left="720" w:hanging="360"/>
      </w:pPr>
      <w:rPr>
        <w:rFonts w:ascii="Wingdings" w:hAnsi="Wingdings" w:hint="default"/>
      </w:rPr>
    </w:lvl>
    <w:lvl w:ilvl="1" w:tplc="448AEEB6" w:tentative="1">
      <w:start w:val="1"/>
      <w:numFmt w:val="bullet"/>
      <w:lvlText w:val=""/>
      <w:lvlJc w:val="left"/>
      <w:pPr>
        <w:tabs>
          <w:tab w:val="num" w:pos="1440"/>
        </w:tabs>
        <w:ind w:left="1440" w:hanging="360"/>
      </w:pPr>
      <w:rPr>
        <w:rFonts w:ascii="Wingdings" w:hAnsi="Wingdings" w:hint="default"/>
      </w:rPr>
    </w:lvl>
    <w:lvl w:ilvl="2" w:tplc="5FA23BBC">
      <w:start w:val="1"/>
      <w:numFmt w:val="bullet"/>
      <w:lvlText w:val=""/>
      <w:lvlJc w:val="left"/>
      <w:pPr>
        <w:tabs>
          <w:tab w:val="num" w:pos="2160"/>
        </w:tabs>
        <w:ind w:left="2160" w:hanging="360"/>
      </w:pPr>
      <w:rPr>
        <w:rFonts w:ascii="Wingdings" w:hAnsi="Wingdings" w:hint="default"/>
      </w:rPr>
    </w:lvl>
    <w:lvl w:ilvl="3" w:tplc="0C349484" w:tentative="1">
      <w:start w:val="1"/>
      <w:numFmt w:val="bullet"/>
      <w:lvlText w:val=""/>
      <w:lvlJc w:val="left"/>
      <w:pPr>
        <w:tabs>
          <w:tab w:val="num" w:pos="2880"/>
        </w:tabs>
        <w:ind w:left="2880" w:hanging="360"/>
      </w:pPr>
      <w:rPr>
        <w:rFonts w:ascii="Wingdings" w:hAnsi="Wingdings" w:hint="default"/>
      </w:rPr>
    </w:lvl>
    <w:lvl w:ilvl="4" w:tplc="1BF85110" w:tentative="1">
      <w:start w:val="1"/>
      <w:numFmt w:val="bullet"/>
      <w:lvlText w:val=""/>
      <w:lvlJc w:val="left"/>
      <w:pPr>
        <w:tabs>
          <w:tab w:val="num" w:pos="3600"/>
        </w:tabs>
        <w:ind w:left="3600" w:hanging="360"/>
      </w:pPr>
      <w:rPr>
        <w:rFonts w:ascii="Wingdings" w:hAnsi="Wingdings" w:hint="default"/>
      </w:rPr>
    </w:lvl>
    <w:lvl w:ilvl="5" w:tplc="2EF4BB72" w:tentative="1">
      <w:start w:val="1"/>
      <w:numFmt w:val="bullet"/>
      <w:lvlText w:val=""/>
      <w:lvlJc w:val="left"/>
      <w:pPr>
        <w:tabs>
          <w:tab w:val="num" w:pos="4320"/>
        </w:tabs>
        <w:ind w:left="4320" w:hanging="360"/>
      </w:pPr>
      <w:rPr>
        <w:rFonts w:ascii="Wingdings" w:hAnsi="Wingdings" w:hint="default"/>
      </w:rPr>
    </w:lvl>
    <w:lvl w:ilvl="6" w:tplc="970AC5E6" w:tentative="1">
      <w:start w:val="1"/>
      <w:numFmt w:val="bullet"/>
      <w:lvlText w:val=""/>
      <w:lvlJc w:val="left"/>
      <w:pPr>
        <w:tabs>
          <w:tab w:val="num" w:pos="5040"/>
        </w:tabs>
        <w:ind w:left="5040" w:hanging="360"/>
      </w:pPr>
      <w:rPr>
        <w:rFonts w:ascii="Wingdings" w:hAnsi="Wingdings" w:hint="default"/>
      </w:rPr>
    </w:lvl>
    <w:lvl w:ilvl="7" w:tplc="917499CA" w:tentative="1">
      <w:start w:val="1"/>
      <w:numFmt w:val="bullet"/>
      <w:lvlText w:val=""/>
      <w:lvlJc w:val="left"/>
      <w:pPr>
        <w:tabs>
          <w:tab w:val="num" w:pos="5760"/>
        </w:tabs>
        <w:ind w:left="5760" w:hanging="360"/>
      </w:pPr>
      <w:rPr>
        <w:rFonts w:ascii="Wingdings" w:hAnsi="Wingdings" w:hint="default"/>
      </w:rPr>
    </w:lvl>
    <w:lvl w:ilvl="8" w:tplc="5C3E215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7"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 w15:restartNumberingAfterBreak="0">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1B23CE5"/>
    <w:multiLevelType w:val="hybridMultilevel"/>
    <w:tmpl w:val="BCE056AE"/>
    <w:lvl w:ilvl="0" w:tplc="344CAE7E">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5368B2"/>
    <w:multiLevelType w:val="hybridMultilevel"/>
    <w:tmpl w:val="7DD4986E"/>
    <w:lvl w:ilvl="0" w:tplc="0F966566">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1E22B28"/>
    <w:multiLevelType w:val="hybridMultilevel"/>
    <w:tmpl w:val="A70266B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5" w15:restartNumberingAfterBreak="0">
    <w:nsid w:val="534C4319"/>
    <w:multiLevelType w:val="hybridMultilevel"/>
    <w:tmpl w:val="C576F998"/>
    <w:lvl w:ilvl="0" w:tplc="20328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6A4F1A0F"/>
    <w:multiLevelType w:val="hybridMultilevel"/>
    <w:tmpl w:val="62FCCDBE"/>
    <w:lvl w:ilvl="0" w:tplc="1CFEA3B2">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DA573A"/>
    <w:multiLevelType w:val="hybridMultilevel"/>
    <w:tmpl w:val="9C60972E"/>
    <w:lvl w:ilvl="0" w:tplc="C0F072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4"/>
  </w:num>
  <w:num w:numId="2">
    <w:abstractNumId w:val="0"/>
  </w:num>
  <w:num w:numId="3">
    <w:abstractNumId w:val="25"/>
  </w:num>
  <w:num w:numId="4">
    <w:abstractNumId w:val="11"/>
  </w:num>
  <w:num w:numId="5">
    <w:abstractNumId w:val="20"/>
  </w:num>
  <w:num w:numId="6">
    <w:abstractNumId w:val="14"/>
  </w:num>
  <w:num w:numId="7">
    <w:abstractNumId w:val="7"/>
  </w:num>
  <w:num w:numId="8">
    <w:abstractNumId w:val="4"/>
  </w:num>
  <w:num w:numId="9">
    <w:abstractNumId w:val="17"/>
  </w:num>
  <w:num w:numId="10">
    <w:abstractNumId w:val="6"/>
  </w:num>
  <w:num w:numId="11">
    <w:abstractNumId w:val="13"/>
  </w:num>
  <w:num w:numId="12">
    <w:abstractNumId w:val="3"/>
  </w:num>
  <w:num w:numId="13">
    <w:abstractNumId w:val="18"/>
  </w:num>
  <w:num w:numId="14">
    <w:abstractNumId w:val="21"/>
  </w:num>
  <w:num w:numId="15">
    <w:abstractNumId w:val="8"/>
  </w:num>
  <w:num w:numId="16">
    <w:abstractNumId w:val="15"/>
  </w:num>
  <w:num w:numId="17">
    <w:abstractNumId w:val="22"/>
  </w:num>
  <w:num w:numId="18">
    <w:abstractNumId w:val="23"/>
  </w:num>
  <w:num w:numId="19">
    <w:abstractNumId w:val="16"/>
  </w:num>
  <w:num w:numId="20">
    <w:abstractNumId w:val="10"/>
  </w:num>
  <w:num w:numId="21">
    <w:abstractNumId w:val="2"/>
  </w:num>
  <w:num w:numId="22">
    <w:abstractNumId w:val="9"/>
  </w:num>
  <w:num w:numId="23">
    <w:abstractNumId w:val="1"/>
  </w:num>
  <w:num w:numId="24">
    <w:abstractNumId w:val="12"/>
  </w:num>
  <w:num w:numId="25">
    <w:abstractNumId w:val="19"/>
  </w:num>
  <w:num w:numId="2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Stephen)">
    <w15:presenceInfo w15:providerId="None" w15:userId="vivo (Step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tqwFANDCMvUtAAAA"/>
  </w:docVars>
  <w:rsids>
    <w:rsidRoot w:val="00022E4A"/>
    <w:rsid w:val="00000032"/>
    <w:rsid w:val="00000E00"/>
    <w:rsid w:val="0000126F"/>
    <w:rsid w:val="000040BE"/>
    <w:rsid w:val="00004199"/>
    <w:rsid w:val="00005B5D"/>
    <w:rsid w:val="0000627D"/>
    <w:rsid w:val="0001165F"/>
    <w:rsid w:val="00011F70"/>
    <w:rsid w:val="00012334"/>
    <w:rsid w:val="000135A7"/>
    <w:rsid w:val="00013D5E"/>
    <w:rsid w:val="00014356"/>
    <w:rsid w:val="00015C12"/>
    <w:rsid w:val="000176EC"/>
    <w:rsid w:val="00017A20"/>
    <w:rsid w:val="000218C9"/>
    <w:rsid w:val="00022E4A"/>
    <w:rsid w:val="00022FD2"/>
    <w:rsid w:val="000247A9"/>
    <w:rsid w:val="00024AAB"/>
    <w:rsid w:val="00032183"/>
    <w:rsid w:val="0004067A"/>
    <w:rsid w:val="00042128"/>
    <w:rsid w:val="00043CFC"/>
    <w:rsid w:val="00043F25"/>
    <w:rsid w:val="000454F6"/>
    <w:rsid w:val="00045727"/>
    <w:rsid w:val="000459B9"/>
    <w:rsid w:val="000461E9"/>
    <w:rsid w:val="00046530"/>
    <w:rsid w:val="000519CD"/>
    <w:rsid w:val="00051FC6"/>
    <w:rsid w:val="000520A2"/>
    <w:rsid w:val="00054BA1"/>
    <w:rsid w:val="0005611A"/>
    <w:rsid w:val="00056239"/>
    <w:rsid w:val="000615BA"/>
    <w:rsid w:val="00061799"/>
    <w:rsid w:val="00063033"/>
    <w:rsid w:val="00063162"/>
    <w:rsid w:val="0006321A"/>
    <w:rsid w:val="000636FB"/>
    <w:rsid w:val="000643B4"/>
    <w:rsid w:val="00066589"/>
    <w:rsid w:val="00066A80"/>
    <w:rsid w:val="00066E55"/>
    <w:rsid w:val="000670B2"/>
    <w:rsid w:val="0006770E"/>
    <w:rsid w:val="00071612"/>
    <w:rsid w:val="00072D86"/>
    <w:rsid w:val="0007342C"/>
    <w:rsid w:val="000750B6"/>
    <w:rsid w:val="00077C6C"/>
    <w:rsid w:val="00083257"/>
    <w:rsid w:val="00083A14"/>
    <w:rsid w:val="0008671B"/>
    <w:rsid w:val="00093C81"/>
    <w:rsid w:val="00095A07"/>
    <w:rsid w:val="0009654D"/>
    <w:rsid w:val="000A1D15"/>
    <w:rsid w:val="000A285F"/>
    <w:rsid w:val="000A53E5"/>
    <w:rsid w:val="000A5F52"/>
    <w:rsid w:val="000A6394"/>
    <w:rsid w:val="000A7247"/>
    <w:rsid w:val="000A72C9"/>
    <w:rsid w:val="000B0E68"/>
    <w:rsid w:val="000B11C3"/>
    <w:rsid w:val="000B231A"/>
    <w:rsid w:val="000B316E"/>
    <w:rsid w:val="000B4FDB"/>
    <w:rsid w:val="000B59F4"/>
    <w:rsid w:val="000C038A"/>
    <w:rsid w:val="000C1388"/>
    <w:rsid w:val="000C22AC"/>
    <w:rsid w:val="000C33D7"/>
    <w:rsid w:val="000C4520"/>
    <w:rsid w:val="000C579D"/>
    <w:rsid w:val="000C6598"/>
    <w:rsid w:val="000D0DCD"/>
    <w:rsid w:val="000D287E"/>
    <w:rsid w:val="000D3064"/>
    <w:rsid w:val="000D711B"/>
    <w:rsid w:val="000D769E"/>
    <w:rsid w:val="000E05C1"/>
    <w:rsid w:val="000E07F2"/>
    <w:rsid w:val="000E0E82"/>
    <w:rsid w:val="000E52B7"/>
    <w:rsid w:val="000E63E2"/>
    <w:rsid w:val="000E6439"/>
    <w:rsid w:val="000F3CB9"/>
    <w:rsid w:val="000F3FDA"/>
    <w:rsid w:val="000F4029"/>
    <w:rsid w:val="000F526C"/>
    <w:rsid w:val="000F5F88"/>
    <w:rsid w:val="000F7A47"/>
    <w:rsid w:val="000F7E88"/>
    <w:rsid w:val="00100471"/>
    <w:rsid w:val="00100B67"/>
    <w:rsid w:val="0010414E"/>
    <w:rsid w:val="00106301"/>
    <w:rsid w:val="00107279"/>
    <w:rsid w:val="00107586"/>
    <w:rsid w:val="00110361"/>
    <w:rsid w:val="0011055F"/>
    <w:rsid w:val="00111CF8"/>
    <w:rsid w:val="00115A7F"/>
    <w:rsid w:val="00116C27"/>
    <w:rsid w:val="0011722F"/>
    <w:rsid w:val="0012056F"/>
    <w:rsid w:val="001255C5"/>
    <w:rsid w:val="0012591D"/>
    <w:rsid w:val="00125A16"/>
    <w:rsid w:val="0013079D"/>
    <w:rsid w:val="00131ABA"/>
    <w:rsid w:val="00132EC0"/>
    <w:rsid w:val="001340AE"/>
    <w:rsid w:val="00135929"/>
    <w:rsid w:val="00137A68"/>
    <w:rsid w:val="00140E06"/>
    <w:rsid w:val="00141031"/>
    <w:rsid w:val="00141BC3"/>
    <w:rsid w:val="001420DC"/>
    <w:rsid w:val="00143925"/>
    <w:rsid w:val="00143DC2"/>
    <w:rsid w:val="00145ADE"/>
    <w:rsid w:val="00145D43"/>
    <w:rsid w:val="00146C02"/>
    <w:rsid w:val="001470EA"/>
    <w:rsid w:val="001474BC"/>
    <w:rsid w:val="001503C5"/>
    <w:rsid w:val="00150C9A"/>
    <w:rsid w:val="001572D8"/>
    <w:rsid w:val="00160797"/>
    <w:rsid w:val="00161473"/>
    <w:rsid w:val="00161998"/>
    <w:rsid w:val="00161C75"/>
    <w:rsid w:val="0016278B"/>
    <w:rsid w:val="00165DA0"/>
    <w:rsid w:val="00165DE0"/>
    <w:rsid w:val="00170341"/>
    <w:rsid w:val="00170F38"/>
    <w:rsid w:val="00172132"/>
    <w:rsid w:val="00173361"/>
    <w:rsid w:val="0017337C"/>
    <w:rsid w:val="00175AE9"/>
    <w:rsid w:val="001821E2"/>
    <w:rsid w:val="00183BC9"/>
    <w:rsid w:val="00183C2F"/>
    <w:rsid w:val="00186912"/>
    <w:rsid w:val="00191A84"/>
    <w:rsid w:val="00192C46"/>
    <w:rsid w:val="00197386"/>
    <w:rsid w:val="001A34A9"/>
    <w:rsid w:val="001A6C5A"/>
    <w:rsid w:val="001A7B60"/>
    <w:rsid w:val="001B23FA"/>
    <w:rsid w:val="001B2591"/>
    <w:rsid w:val="001B2BC2"/>
    <w:rsid w:val="001B3FAF"/>
    <w:rsid w:val="001B4359"/>
    <w:rsid w:val="001B7185"/>
    <w:rsid w:val="001B7A65"/>
    <w:rsid w:val="001B7EF0"/>
    <w:rsid w:val="001C05C9"/>
    <w:rsid w:val="001C062D"/>
    <w:rsid w:val="001C3BE6"/>
    <w:rsid w:val="001C3DFA"/>
    <w:rsid w:val="001C43FE"/>
    <w:rsid w:val="001C6C9D"/>
    <w:rsid w:val="001D0408"/>
    <w:rsid w:val="001D0ABF"/>
    <w:rsid w:val="001D778A"/>
    <w:rsid w:val="001D7CA5"/>
    <w:rsid w:val="001E2A40"/>
    <w:rsid w:val="001E41F3"/>
    <w:rsid w:val="001E44FF"/>
    <w:rsid w:val="001E53D9"/>
    <w:rsid w:val="001E7E3B"/>
    <w:rsid w:val="001F07A3"/>
    <w:rsid w:val="001F252D"/>
    <w:rsid w:val="001F2D40"/>
    <w:rsid w:val="001F33A9"/>
    <w:rsid w:val="001F4B15"/>
    <w:rsid w:val="002010CB"/>
    <w:rsid w:val="00201537"/>
    <w:rsid w:val="00205CE4"/>
    <w:rsid w:val="002069BD"/>
    <w:rsid w:val="00210B84"/>
    <w:rsid w:val="0021142D"/>
    <w:rsid w:val="00213033"/>
    <w:rsid w:val="00213E76"/>
    <w:rsid w:val="002145F7"/>
    <w:rsid w:val="00216E03"/>
    <w:rsid w:val="002175A6"/>
    <w:rsid w:val="00220E58"/>
    <w:rsid w:val="00221BBB"/>
    <w:rsid w:val="002236A2"/>
    <w:rsid w:val="00223CCD"/>
    <w:rsid w:val="00224853"/>
    <w:rsid w:val="00226205"/>
    <w:rsid w:val="0022789B"/>
    <w:rsid w:val="00227BB7"/>
    <w:rsid w:val="00230EBF"/>
    <w:rsid w:val="002325A1"/>
    <w:rsid w:val="00232BB1"/>
    <w:rsid w:val="002352D5"/>
    <w:rsid w:val="0023698F"/>
    <w:rsid w:val="0023743F"/>
    <w:rsid w:val="00237514"/>
    <w:rsid w:val="00237B90"/>
    <w:rsid w:val="00244B07"/>
    <w:rsid w:val="00246BB9"/>
    <w:rsid w:val="00246E8A"/>
    <w:rsid w:val="00247025"/>
    <w:rsid w:val="00247B5E"/>
    <w:rsid w:val="00247FA8"/>
    <w:rsid w:val="002526A9"/>
    <w:rsid w:val="002540AB"/>
    <w:rsid w:val="00254DEC"/>
    <w:rsid w:val="00255419"/>
    <w:rsid w:val="0025569E"/>
    <w:rsid w:val="00257A4B"/>
    <w:rsid w:val="0026004D"/>
    <w:rsid w:val="00261C19"/>
    <w:rsid w:val="00262EB2"/>
    <w:rsid w:val="002634B2"/>
    <w:rsid w:val="00263999"/>
    <w:rsid w:val="00264E57"/>
    <w:rsid w:val="002660A4"/>
    <w:rsid w:val="00266C5C"/>
    <w:rsid w:val="00267869"/>
    <w:rsid w:val="002708AC"/>
    <w:rsid w:val="00270AC5"/>
    <w:rsid w:val="002751F8"/>
    <w:rsid w:val="0027581B"/>
    <w:rsid w:val="00275D12"/>
    <w:rsid w:val="0027608D"/>
    <w:rsid w:val="00276AD6"/>
    <w:rsid w:val="002807A7"/>
    <w:rsid w:val="002829FD"/>
    <w:rsid w:val="00285EE3"/>
    <w:rsid w:val="002860C4"/>
    <w:rsid w:val="0029091F"/>
    <w:rsid w:val="00290FAB"/>
    <w:rsid w:val="00293496"/>
    <w:rsid w:val="00293DDA"/>
    <w:rsid w:val="00293E16"/>
    <w:rsid w:val="00293F09"/>
    <w:rsid w:val="00294823"/>
    <w:rsid w:val="00294FAC"/>
    <w:rsid w:val="002A01CC"/>
    <w:rsid w:val="002A0B52"/>
    <w:rsid w:val="002A1F06"/>
    <w:rsid w:val="002A36C9"/>
    <w:rsid w:val="002A5594"/>
    <w:rsid w:val="002A5F12"/>
    <w:rsid w:val="002A6394"/>
    <w:rsid w:val="002A6E38"/>
    <w:rsid w:val="002A762D"/>
    <w:rsid w:val="002B1097"/>
    <w:rsid w:val="002B3691"/>
    <w:rsid w:val="002B40AC"/>
    <w:rsid w:val="002B4A09"/>
    <w:rsid w:val="002B4B20"/>
    <w:rsid w:val="002B4D9A"/>
    <w:rsid w:val="002B5741"/>
    <w:rsid w:val="002B749A"/>
    <w:rsid w:val="002C27FC"/>
    <w:rsid w:val="002C557D"/>
    <w:rsid w:val="002C6546"/>
    <w:rsid w:val="002D01FC"/>
    <w:rsid w:val="002D0445"/>
    <w:rsid w:val="002D2B33"/>
    <w:rsid w:val="002D366C"/>
    <w:rsid w:val="002D37B4"/>
    <w:rsid w:val="002D554E"/>
    <w:rsid w:val="002D5A3E"/>
    <w:rsid w:val="002D6521"/>
    <w:rsid w:val="002D76F7"/>
    <w:rsid w:val="002E0D38"/>
    <w:rsid w:val="002E1C57"/>
    <w:rsid w:val="002E3857"/>
    <w:rsid w:val="002E470B"/>
    <w:rsid w:val="002E4AC6"/>
    <w:rsid w:val="002E55E5"/>
    <w:rsid w:val="002E564F"/>
    <w:rsid w:val="002E5B8A"/>
    <w:rsid w:val="002F2006"/>
    <w:rsid w:val="002F244B"/>
    <w:rsid w:val="002F2512"/>
    <w:rsid w:val="002F2A51"/>
    <w:rsid w:val="002F3458"/>
    <w:rsid w:val="002F371E"/>
    <w:rsid w:val="002F4BD0"/>
    <w:rsid w:val="002F54C5"/>
    <w:rsid w:val="002F7BF9"/>
    <w:rsid w:val="00300397"/>
    <w:rsid w:val="0030173D"/>
    <w:rsid w:val="00301ABC"/>
    <w:rsid w:val="00302D0D"/>
    <w:rsid w:val="003050D5"/>
    <w:rsid w:val="00305409"/>
    <w:rsid w:val="0030582F"/>
    <w:rsid w:val="0030699A"/>
    <w:rsid w:val="003076D1"/>
    <w:rsid w:val="00307795"/>
    <w:rsid w:val="0031251B"/>
    <w:rsid w:val="003145CB"/>
    <w:rsid w:val="003151C4"/>
    <w:rsid w:val="00315A63"/>
    <w:rsid w:val="00315EEF"/>
    <w:rsid w:val="00320A15"/>
    <w:rsid w:val="0032209D"/>
    <w:rsid w:val="00322A40"/>
    <w:rsid w:val="00322C60"/>
    <w:rsid w:val="00324386"/>
    <w:rsid w:val="003256A3"/>
    <w:rsid w:val="00325BCE"/>
    <w:rsid w:val="00331E7B"/>
    <w:rsid w:val="00332C58"/>
    <w:rsid w:val="00332E1F"/>
    <w:rsid w:val="003337CF"/>
    <w:rsid w:val="00333E66"/>
    <w:rsid w:val="00334634"/>
    <w:rsid w:val="00334A67"/>
    <w:rsid w:val="00335818"/>
    <w:rsid w:val="00335B4D"/>
    <w:rsid w:val="00336AF0"/>
    <w:rsid w:val="003375E8"/>
    <w:rsid w:val="003407EF"/>
    <w:rsid w:val="00340FB3"/>
    <w:rsid w:val="003415C9"/>
    <w:rsid w:val="00343346"/>
    <w:rsid w:val="0034375F"/>
    <w:rsid w:val="003447B1"/>
    <w:rsid w:val="0034534E"/>
    <w:rsid w:val="00345579"/>
    <w:rsid w:val="00345AE5"/>
    <w:rsid w:val="003460AF"/>
    <w:rsid w:val="003462A9"/>
    <w:rsid w:val="00346728"/>
    <w:rsid w:val="00347843"/>
    <w:rsid w:val="00350AA1"/>
    <w:rsid w:val="00350BDC"/>
    <w:rsid w:val="0035203B"/>
    <w:rsid w:val="00354C9E"/>
    <w:rsid w:val="00356CBE"/>
    <w:rsid w:val="00357F82"/>
    <w:rsid w:val="003643E9"/>
    <w:rsid w:val="0036477B"/>
    <w:rsid w:val="003648F1"/>
    <w:rsid w:val="00364C77"/>
    <w:rsid w:val="00364DB5"/>
    <w:rsid w:val="003752AA"/>
    <w:rsid w:val="00376E2C"/>
    <w:rsid w:val="00380756"/>
    <w:rsid w:val="003823B5"/>
    <w:rsid w:val="00382696"/>
    <w:rsid w:val="003839A6"/>
    <w:rsid w:val="003860C2"/>
    <w:rsid w:val="003943BA"/>
    <w:rsid w:val="0039559F"/>
    <w:rsid w:val="0039611C"/>
    <w:rsid w:val="003978AA"/>
    <w:rsid w:val="00397F60"/>
    <w:rsid w:val="003A4474"/>
    <w:rsid w:val="003A7B2B"/>
    <w:rsid w:val="003B0C11"/>
    <w:rsid w:val="003B2696"/>
    <w:rsid w:val="003B30B8"/>
    <w:rsid w:val="003B4257"/>
    <w:rsid w:val="003B55C0"/>
    <w:rsid w:val="003B5B70"/>
    <w:rsid w:val="003C1058"/>
    <w:rsid w:val="003C3356"/>
    <w:rsid w:val="003C4F52"/>
    <w:rsid w:val="003C6305"/>
    <w:rsid w:val="003C6E61"/>
    <w:rsid w:val="003C782E"/>
    <w:rsid w:val="003C7DFD"/>
    <w:rsid w:val="003C7EAB"/>
    <w:rsid w:val="003D457A"/>
    <w:rsid w:val="003D4D82"/>
    <w:rsid w:val="003D57A1"/>
    <w:rsid w:val="003D7D3C"/>
    <w:rsid w:val="003E1A36"/>
    <w:rsid w:val="003E2A15"/>
    <w:rsid w:val="003E2E25"/>
    <w:rsid w:val="003E377B"/>
    <w:rsid w:val="003E381B"/>
    <w:rsid w:val="003E46B6"/>
    <w:rsid w:val="003E5E52"/>
    <w:rsid w:val="003E6786"/>
    <w:rsid w:val="003E7C2F"/>
    <w:rsid w:val="003E7C56"/>
    <w:rsid w:val="003F0BE3"/>
    <w:rsid w:val="003F276A"/>
    <w:rsid w:val="003F2A1C"/>
    <w:rsid w:val="003F361D"/>
    <w:rsid w:val="003F3B02"/>
    <w:rsid w:val="003F3D8D"/>
    <w:rsid w:val="003F56E0"/>
    <w:rsid w:val="003F5DFF"/>
    <w:rsid w:val="003F6E4B"/>
    <w:rsid w:val="003F7268"/>
    <w:rsid w:val="003F7294"/>
    <w:rsid w:val="003F7ADF"/>
    <w:rsid w:val="00400E5B"/>
    <w:rsid w:val="00401D3E"/>
    <w:rsid w:val="00402954"/>
    <w:rsid w:val="00403216"/>
    <w:rsid w:val="00403806"/>
    <w:rsid w:val="004045AC"/>
    <w:rsid w:val="00406243"/>
    <w:rsid w:val="0041008D"/>
    <w:rsid w:val="00411547"/>
    <w:rsid w:val="00414358"/>
    <w:rsid w:val="004226DB"/>
    <w:rsid w:val="00422EE1"/>
    <w:rsid w:val="004242F1"/>
    <w:rsid w:val="00424C54"/>
    <w:rsid w:val="004252E4"/>
    <w:rsid w:val="00426A01"/>
    <w:rsid w:val="004310E3"/>
    <w:rsid w:val="00433BA2"/>
    <w:rsid w:val="00434EDA"/>
    <w:rsid w:val="00441006"/>
    <w:rsid w:val="00442A75"/>
    <w:rsid w:val="004468FD"/>
    <w:rsid w:val="00447195"/>
    <w:rsid w:val="0045048F"/>
    <w:rsid w:val="00452FAA"/>
    <w:rsid w:val="004546A9"/>
    <w:rsid w:val="0045499B"/>
    <w:rsid w:val="00455769"/>
    <w:rsid w:val="0045725C"/>
    <w:rsid w:val="00457B7E"/>
    <w:rsid w:val="00461372"/>
    <w:rsid w:val="004632BF"/>
    <w:rsid w:val="00463578"/>
    <w:rsid w:val="00465AD7"/>
    <w:rsid w:val="00467D43"/>
    <w:rsid w:val="00470B32"/>
    <w:rsid w:val="00470D23"/>
    <w:rsid w:val="0047162C"/>
    <w:rsid w:val="004719DB"/>
    <w:rsid w:val="004730C0"/>
    <w:rsid w:val="00473978"/>
    <w:rsid w:val="00474452"/>
    <w:rsid w:val="004744BE"/>
    <w:rsid w:val="00475980"/>
    <w:rsid w:val="00480A18"/>
    <w:rsid w:val="004829BB"/>
    <w:rsid w:val="00485619"/>
    <w:rsid w:val="004879A3"/>
    <w:rsid w:val="00487A3D"/>
    <w:rsid w:val="00490A18"/>
    <w:rsid w:val="00490EAD"/>
    <w:rsid w:val="004948F9"/>
    <w:rsid w:val="00497830"/>
    <w:rsid w:val="004A081F"/>
    <w:rsid w:val="004A0820"/>
    <w:rsid w:val="004A1D71"/>
    <w:rsid w:val="004A391A"/>
    <w:rsid w:val="004A5153"/>
    <w:rsid w:val="004A5C2D"/>
    <w:rsid w:val="004B06D5"/>
    <w:rsid w:val="004B0A4C"/>
    <w:rsid w:val="004B3663"/>
    <w:rsid w:val="004B367E"/>
    <w:rsid w:val="004B3785"/>
    <w:rsid w:val="004B397F"/>
    <w:rsid w:val="004B4756"/>
    <w:rsid w:val="004B4DA3"/>
    <w:rsid w:val="004B75B7"/>
    <w:rsid w:val="004C1C55"/>
    <w:rsid w:val="004C1CDD"/>
    <w:rsid w:val="004C66FC"/>
    <w:rsid w:val="004C7EFB"/>
    <w:rsid w:val="004D0198"/>
    <w:rsid w:val="004D030B"/>
    <w:rsid w:val="004D5C20"/>
    <w:rsid w:val="004E051E"/>
    <w:rsid w:val="004E2B1C"/>
    <w:rsid w:val="004E3350"/>
    <w:rsid w:val="004E4573"/>
    <w:rsid w:val="004E4AAD"/>
    <w:rsid w:val="004E55B2"/>
    <w:rsid w:val="004E5F8D"/>
    <w:rsid w:val="004F0665"/>
    <w:rsid w:val="004F4536"/>
    <w:rsid w:val="004F455A"/>
    <w:rsid w:val="004F65D0"/>
    <w:rsid w:val="004F7840"/>
    <w:rsid w:val="004F7D00"/>
    <w:rsid w:val="004F7F50"/>
    <w:rsid w:val="00500370"/>
    <w:rsid w:val="00502241"/>
    <w:rsid w:val="00502642"/>
    <w:rsid w:val="00503EE8"/>
    <w:rsid w:val="0050424D"/>
    <w:rsid w:val="0050769D"/>
    <w:rsid w:val="0051580D"/>
    <w:rsid w:val="00515FB9"/>
    <w:rsid w:val="00517803"/>
    <w:rsid w:val="00517E00"/>
    <w:rsid w:val="00521A24"/>
    <w:rsid w:val="00521AB4"/>
    <w:rsid w:val="00523CB7"/>
    <w:rsid w:val="00525639"/>
    <w:rsid w:val="0052659C"/>
    <w:rsid w:val="00527673"/>
    <w:rsid w:val="00531692"/>
    <w:rsid w:val="0053261C"/>
    <w:rsid w:val="00534E85"/>
    <w:rsid w:val="005362DB"/>
    <w:rsid w:val="0053727A"/>
    <w:rsid w:val="00544085"/>
    <w:rsid w:val="005445FC"/>
    <w:rsid w:val="00545F8D"/>
    <w:rsid w:val="00546692"/>
    <w:rsid w:val="0054795B"/>
    <w:rsid w:val="005500B7"/>
    <w:rsid w:val="005526AA"/>
    <w:rsid w:val="00553A93"/>
    <w:rsid w:val="0055749F"/>
    <w:rsid w:val="005577F5"/>
    <w:rsid w:val="00560D28"/>
    <w:rsid w:val="00561831"/>
    <w:rsid w:val="00561C6D"/>
    <w:rsid w:val="00562417"/>
    <w:rsid w:val="00562480"/>
    <w:rsid w:val="00562809"/>
    <w:rsid w:val="005645AD"/>
    <w:rsid w:val="00564656"/>
    <w:rsid w:val="00566F4B"/>
    <w:rsid w:val="005678AA"/>
    <w:rsid w:val="00571A3C"/>
    <w:rsid w:val="00571A78"/>
    <w:rsid w:val="00574FD4"/>
    <w:rsid w:val="00576718"/>
    <w:rsid w:val="005777C9"/>
    <w:rsid w:val="00582655"/>
    <w:rsid w:val="00585BAC"/>
    <w:rsid w:val="00586DBA"/>
    <w:rsid w:val="005871CA"/>
    <w:rsid w:val="00587A0A"/>
    <w:rsid w:val="00591F69"/>
    <w:rsid w:val="00592D74"/>
    <w:rsid w:val="00596ED2"/>
    <w:rsid w:val="0059777B"/>
    <w:rsid w:val="005A0781"/>
    <w:rsid w:val="005A1401"/>
    <w:rsid w:val="005A165D"/>
    <w:rsid w:val="005A42E2"/>
    <w:rsid w:val="005A4C6F"/>
    <w:rsid w:val="005A6CD0"/>
    <w:rsid w:val="005A7888"/>
    <w:rsid w:val="005A7C53"/>
    <w:rsid w:val="005B05E2"/>
    <w:rsid w:val="005B3895"/>
    <w:rsid w:val="005B5086"/>
    <w:rsid w:val="005B691E"/>
    <w:rsid w:val="005C1807"/>
    <w:rsid w:val="005C385A"/>
    <w:rsid w:val="005C6A01"/>
    <w:rsid w:val="005D078C"/>
    <w:rsid w:val="005D1097"/>
    <w:rsid w:val="005D1A60"/>
    <w:rsid w:val="005D5A62"/>
    <w:rsid w:val="005D5DC9"/>
    <w:rsid w:val="005D6099"/>
    <w:rsid w:val="005D61E5"/>
    <w:rsid w:val="005D7213"/>
    <w:rsid w:val="005E0B52"/>
    <w:rsid w:val="005E2C44"/>
    <w:rsid w:val="005E4157"/>
    <w:rsid w:val="005E5AA4"/>
    <w:rsid w:val="005E6D92"/>
    <w:rsid w:val="005E722B"/>
    <w:rsid w:val="005F10BB"/>
    <w:rsid w:val="005F3888"/>
    <w:rsid w:val="005F3A9F"/>
    <w:rsid w:val="005F5097"/>
    <w:rsid w:val="005F5C61"/>
    <w:rsid w:val="005F5C63"/>
    <w:rsid w:val="005F665E"/>
    <w:rsid w:val="00600E20"/>
    <w:rsid w:val="006012CB"/>
    <w:rsid w:val="00603513"/>
    <w:rsid w:val="00604001"/>
    <w:rsid w:val="006045CA"/>
    <w:rsid w:val="006067C1"/>
    <w:rsid w:val="006074F6"/>
    <w:rsid w:val="006147FF"/>
    <w:rsid w:val="00614D42"/>
    <w:rsid w:val="00615CA1"/>
    <w:rsid w:val="00617FE3"/>
    <w:rsid w:val="006207B6"/>
    <w:rsid w:val="00621188"/>
    <w:rsid w:val="00621B1A"/>
    <w:rsid w:val="00622146"/>
    <w:rsid w:val="00622B3A"/>
    <w:rsid w:val="00623779"/>
    <w:rsid w:val="006241C0"/>
    <w:rsid w:val="00624E1E"/>
    <w:rsid w:val="006257ED"/>
    <w:rsid w:val="00625998"/>
    <w:rsid w:val="00625E91"/>
    <w:rsid w:val="006316DC"/>
    <w:rsid w:val="006331FB"/>
    <w:rsid w:val="0063338A"/>
    <w:rsid w:val="00633502"/>
    <w:rsid w:val="006367A6"/>
    <w:rsid w:val="006413D2"/>
    <w:rsid w:val="00641F98"/>
    <w:rsid w:val="006425C9"/>
    <w:rsid w:val="00646802"/>
    <w:rsid w:val="00650FEE"/>
    <w:rsid w:val="006513AF"/>
    <w:rsid w:val="00651A1D"/>
    <w:rsid w:val="00651FFD"/>
    <w:rsid w:val="0065216D"/>
    <w:rsid w:val="00653981"/>
    <w:rsid w:val="00653DFB"/>
    <w:rsid w:val="006544F9"/>
    <w:rsid w:val="006548A9"/>
    <w:rsid w:val="00655DC2"/>
    <w:rsid w:val="00657D8D"/>
    <w:rsid w:val="0066505A"/>
    <w:rsid w:val="006671A9"/>
    <w:rsid w:val="006677F6"/>
    <w:rsid w:val="00672BE2"/>
    <w:rsid w:val="00675C46"/>
    <w:rsid w:val="00677357"/>
    <w:rsid w:val="00680AEF"/>
    <w:rsid w:val="0068132A"/>
    <w:rsid w:val="00682415"/>
    <w:rsid w:val="00682A9B"/>
    <w:rsid w:val="00682E49"/>
    <w:rsid w:val="00690FDB"/>
    <w:rsid w:val="00692222"/>
    <w:rsid w:val="00692FC2"/>
    <w:rsid w:val="00693CA6"/>
    <w:rsid w:val="00695808"/>
    <w:rsid w:val="00695AC6"/>
    <w:rsid w:val="00695E9F"/>
    <w:rsid w:val="00696D87"/>
    <w:rsid w:val="006970DD"/>
    <w:rsid w:val="006974A6"/>
    <w:rsid w:val="0069758A"/>
    <w:rsid w:val="00697D0B"/>
    <w:rsid w:val="006A0419"/>
    <w:rsid w:val="006A04B4"/>
    <w:rsid w:val="006A1E4B"/>
    <w:rsid w:val="006A4B69"/>
    <w:rsid w:val="006A4FCB"/>
    <w:rsid w:val="006A58AF"/>
    <w:rsid w:val="006A6EB0"/>
    <w:rsid w:val="006A7259"/>
    <w:rsid w:val="006B03A3"/>
    <w:rsid w:val="006B31D4"/>
    <w:rsid w:val="006B4342"/>
    <w:rsid w:val="006B46FB"/>
    <w:rsid w:val="006B5029"/>
    <w:rsid w:val="006B5394"/>
    <w:rsid w:val="006B6676"/>
    <w:rsid w:val="006C0A8A"/>
    <w:rsid w:val="006C13A0"/>
    <w:rsid w:val="006C2174"/>
    <w:rsid w:val="006C32ED"/>
    <w:rsid w:val="006C35B5"/>
    <w:rsid w:val="006C5114"/>
    <w:rsid w:val="006C51E0"/>
    <w:rsid w:val="006C707F"/>
    <w:rsid w:val="006D00C2"/>
    <w:rsid w:val="006D05E0"/>
    <w:rsid w:val="006D40D2"/>
    <w:rsid w:val="006D4A75"/>
    <w:rsid w:val="006D63EC"/>
    <w:rsid w:val="006D69F7"/>
    <w:rsid w:val="006E012F"/>
    <w:rsid w:val="006E0598"/>
    <w:rsid w:val="006E21FB"/>
    <w:rsid w:val="006E2D7F"/>
    <w:rsid w:val="006E6856"/>
    <w:rsid w:val="006E7121"/>
    <w:rsid w:val="006E7A44"/>
    <w:rsid w:val="006E7D7A"/>
    <w:rsid w:val="006F023A"/>
    <w:rsid w:val="006F1AB2"/>
    <w:rsid w:val="006F1B92"/>
    <w:rsid w:val="006F458E"/>
    <w:rsid w:val="006F4B8B"/>
    <w:rsid w:val="006F5EA5"/>
    <w:rsid w:val="006F6ADE"/>
    <w:rsid w:val="00700CF2"/>
    <w:rsid w:val="0070141F"/>
    <w:rsid w:val="00701C49"/>
    <w:rsid w:val="007023A2"/>
    <w:rsid w:val="00703E2E"/>
    <w:rsid w:val="00704779"/>
    <w:rsid w:val="00704D3E"/>
    <w:rsid w:val="00705BE9"/>
    <w:rsid w:val="00705EB0"/>
    <w:rsid w:val="00705EC3"/>
    <w:rsid w:val="007063CF"/>
    <w:rsid w:val="007075D5"/>
    <w:rsid w:val="00707657"/>
    <w:rsid w:val="00710BEE"/>
    <w:rsid w:val="00712192"/>
    <w:rsid w:val="00712B56"/>
    <w:rsid w:val="007132E1"/>
    <w:rsid w:val="007136F6"/>
    <w:rsid w:val="00714618"/>
    <w:rsid w:val="00714851"/>
    <w:rsid w:val="0071588A"/>
    <w:rsid w:val="00716A79"/>
    <w:rsid w:val="00717137"/>
    <w:rsid w:val="0072310D"/>
    <w:rsid w:val="0072342F"/>
    <w:rsid w:val="00724A67"/>
    <w:rsid w:val="00725555"/>
    <w:rsid w:val="00725737"/>
    <w:rsid w:val="00725A8E"/>
    <w:rsid w:val="00731DC0"/>
    <w:rsid w:val="00733282"/>
    <w:rsid w:val="007337DB"/>
    <w:rsid w:val="00733965"/>
    <w:rsid w:val="00735C53"/>
    <w:rsid w:val="00737CB7"/>
    <w:rsid w:val="00740106"/>
    <w:rsid w:val="00741445"/>
    <w:rsid w:val="00742A86"/>
    <w:rsid w:val="00743592"/>
    <w:rsid w:val="007445FD"/>
    <w:rsid w:val="00750094"/>
    <w:rsid w:val="007512F7"/>
    <w:rsid w:val="007519C3"/>
    <w:rsid w:val="0075274D"/>
    <w:rsid w:val="0075295A"/>
    <w:rsid w:val="00752F24"/>
    <w:rsid w:val="00754BD3"/>
    <w:rsid w:val="00754E1B"/>
    <w:rsid w:val="00754F33"/>
    <w:rsid w:val="0075563C"/>
    <w:rsid w:val="007556A8"/>
    <w:rsid w:val="00757F14"/>
    <w:rsid w:val="00760525"/>
    <w:rsid w:val="00760599"/>
    <w:rsid w:val="00760855"/>
    <w:rsid w:val="00763893"/>
    <w:rsid w:val="0076579B"/>
    <w:rsid w:val="00771416"/>
    <w:rsid w:val="00773793"/>
    <w:rsid w:val="00774A42"/>
    <w:rsid w:val="00774AAD"/>
    <w:rsid w:val="0077637B"/>
    <w:rsid w:val="0078067A"/>
    <w:rsid w:val="007818EA"/>
    <w:rsid w:val="007820B3"/>
    <w:rsid w:val="00782234"/>
    <w:rsid w:val="00785931"/>
    <w:rsid w:val="007859D7"/>
    <w:rsid w:val="0078668E"/>
    <w:rsid w:val="00786A2F"/>
    <w:rsid w:val="00792342"/>
    <w:rsid w:val="00794A7F"/>
    <w:rsid w:val="007950BB"/>
    <w:rsid w:val="00795236"/>
    <w:rsid w:val="00795D35"/>
    <w:rsid w:val="00796D3B"/>
    <w:rsid w:val="007A049E"/>
    <w:rsid w:val="007A2966"/>
    <w:rsid w:val="007A3AF6"/>
    <w:rsid w:val="007A4058"/>
    <w:rsid w:val="007B0CA3"/>
    <w:rsid w:val="007B205B"/>
    <w:rsid w:val="007B31F2"/>
    <w:rsid w:val="007B42E4"/>
    <w:rsid w:val="007B512A"/>
    <w:rsid w:val="007B5674"/>
    <w:rsid w:val="007B5AB4"/>
    <w:rsid w:val="007B5BFE"/>
    <w:rsid w:val="007B5D57"/>
    <w:rsid w:val="007B62F1"/>
    <w:rsid w:val="007B668D"/>
    <w:rsid w:val="007C022C"/>
    <w:rsid w:val="007C0B17"/>
    <w:rsid w:val="007C2097"/>
    <w:rsid w:val="007C2B03"/>
    <w:rsid w:val="007C4BBE"/>
    <w:rsid w:val="007C66C7"/>
    <w:rsid w:val="007C6F84"/>
    <w:rsid w:val="007C7096"/>
    <w:rsid w:val="007D0084"/>
    <w:rsid w:val="007D3CE3"/>
    <w:rsid w:val="007D59F1"/>
    <w:rsid w:val="007D5C9D"/>
    <w:rsid w:val="007D62CD"/>
    <w:rsid w:val="007D6A07"/>
    <w:rsid w:val="007E1295"/>
    <w:rsid w:val="007E50FA"/>
    <w:rsid w:val="007E5DCA"/>
    <w:rsid w:val="007E5F9C"/>
    <w:rsid w:val="007E6FE5"/>
    <w:rsid w:val="007F018F"/>
    <w:rsid w:val="007F238A"/>
    <w:rsid w:val="007F24E6"/>
    <w:rsid w:val="007F2E4C"/>
    <w:rsid w:val="007F3967"/>
    <w:rsid w:val="007F6309"/>
    <w:rsid w:val="007F7274"/>
    <w:rsid w:val="0080423B"/>
    <w:rsid w:val="00805688"/>
    <w:rsid w:val="0080651F"/>
    <w:rsid w:val="008111A2"/>
    <w:rsid w:val="008112F7"/>
    <w:rsid w:val="00811BA5"/>
    <w:rsid w:val="00813071"/>
    <w:rsid w:val="008146A8"/>
    <w:rsid w:val="00814A53"/>
    <w:rsid w:val="008154A1"/>
    <w:rsid w:val="00821376"/>
    <w:rsid w:val="00822EB5"/>
    <w:rsid w:val="00823299"/>
    <w:rsid w:val="0082450B"/>
    <w:rsid w:val="00824575"/>
    <w:rsid w:val="008279FA"/>
    <w:rsid w:val="00831E00"/>
    <w:rsid w:val="00831E6B"/>
    <w:rsid w:val="00834A98"/>
    <w:rsid w:val="00835300"/>
    <w:rsid w:val="00836013"/>
    <w:rsid w:val="008369B4"/>
    <w:rsid w:val="00837802"/>
    <w:rsid w:val="0084345E"/>
    <w:rsid w:val="008459BD"/>
    <w:rsid w:val="0084655F"/>
    <w:rsid w:val="00846F55"/>
    <w:rsid w:val="00850B03"/>
    <w:rsid w:val="00852D8F"/>
    <w:rsid w:val="008537A0"/>
    <w:rsid w:val="00853AED"/>
    <w:rsid w:val="008541AA"/>
    <w:rsid w:val="008548AF"/>
    <w:rsid w:val="008559CC"/>
    <w:rsid w:val="008574B6"/>
    <w:rsid w:val="00857662"/>
    <w:rsid w:val="0086026A"/>
    <w:rsid w:val="00860E0B"/>
    <w:rsid w:val="00861223"/>
    <w:rsid w:val="00862275"/>
    <w:rsid w:val="008623A5"/>
    <w:rsid w:val="008626E7"/>
    <w:rsid w:val="0086510D"/>
    <w:rsid w:val="00865695"/>
    <w:rsid w:val="00867E2B"/>
    <w:rsid w:val="00867E61"/>
    <w:rsid w:val="00867F5C"/>
    <w:rsid w:val="008701CD"/>
    <w:rsid w:val="00870EE7"/>
    <w:rsid w:val="00872B51"/>
    <w:rsid w:val="00872CE6"/>
    <w:rsid w:val="00874959"/>
    <w:rsid w:val="00875C89"/>
    <w:rsid w:val="008767C7"/>
    <w:rsid w:val="0087681B"/>
    <w:rsid w:val="00876FDB"/>
    <w:rsid w:val="0087774A"/>
    <w:rsid w:val="008815AA"/>
    <w:rsid w:val="008815CC"/>
    <w:rsid w:val="00881C1F"/>
    <w:rsid w:val="0088250D"/>
    <w:rsid w:val="008825ED"/>
    <w:rsid w:val="00885EB4"/>
    <w:rsid w:val="00887D23"/>
    <w:rsid w:val="0089001C"/>
    <w:rsid w:val="00891F42"/>
    <w:rsid w:val="00892E49"/>
    <w:rsid w:val="00893F23"/>
    <w:rsid w:val="00896D20"/>
    <w:rsid w:val="008975ED"/>
    <w:rsid w:val="008A0066"/>
    <w:rsid w:val="008A1273"/>
    <w:rsid w:val="008A3E22"/>
    <w:rsid w:val="008A5A74"/>
    <w:rsid w:val="008A5F5B"/>
    <w:rsid w:val="008A693F"/>
    <w:rsid w:val="008A7A1E"/>
    <w:rsid w:val="008B11B0"/>
    <w:rsid w:val="008B3BB4"/>
    <w:rsid w:val="008B3EE3"/>
    <w:rsid w:val="008B59D0"/>
    <w:rsid w:val="008C2049"/>
    <w:rsid w:val="008C68B3"/>
    <w:rsid w:val="008D251C"/>
    <w:rsid w:val="008D4E3C"/>
    <w:rsid w:val="008D63BA"/>
    <w:rsid w:val="008D7CB8"/>
    <w:rsid w:val="008E2679"/>
    <w:rsid w:val="008E273F"/>
    <w:rsid w:val="008E6771"/>
    <w:rsid w:val="008F2357"/>
    <w:rsid w:val="008F40A3"/>
    <w:rsid w:val="008F499A"/>
    <w:rsid w:val="008F6605"/>
    <w:rsid w:val="008F686C"/>
    <w:rsid w:val="008F781E"/>
    <w:rsid w:val="0090791F"/>
    <w:rsid w:val="00913236"/>
    <w:rsid w:val="009159F2"/>
    <w:rsid w:val="00917B46"/>
    <w:rsid w:val="00917E3A"/>
    <w:rsid w:val="00917FE0"/>
    <w:rsid w:val="009209A0"/>
    <w:rsid w:val="009219C4"/>
    <w:rsid w:val="0092303A"/>
    <w:rsid w:val="00923603"/>
    <w:rsid w:val="00924409"/>
    <w:rsid w:val="009258E0"/>
    <w:rsid w:val="00925BB8"/>
    <w:rsid w:val="00930B50"/>
    <w:rsid w:val="00931D1A"/>
    <w:rsid w:val="009336D9"/>
    <w:rsid w:val="0093449E"/>
    <w:rsid w:val="00935426"/>
    <w:rsid w:val="0093544F"/>
    <w:rsid w:val="00936EDB"/>
    <w:rsid w:val="0093714A"/>
    <w:rsid w:val="009417FD"/>
    <w:rsid w:val="00945034"/>
    <w:rsid w:val="00951417"/>
    <w:rsid w:val="00952EDF"/>
    <w:rsid w:val="00953229"/>
    <w:rsid w:val="0095330A"/>
    <w:rsid w:val="00953BF0"/>
    <w:rsid w:val="009540C8"/>
    <w:rsid w:val="00954AB9"/>
    <w:rsid w:val="00955D34"/>
    <w:rsid w:val="009619D7"/>
    <w:rsid w:val="00962DC9"/>
    <w:rsid w:val="00963B58"/>
    <w:rsid w:val="00964659"/>
    <w:rsid w:val="00964C8B"/>
    <w:rsid w:val="00965676"/>
    <w:rsid w:val="00970479"/>
    <w:rsid w:val="00974EDF"/>
    <w:rsid w:val="00975E51"/>
    <w:rsid w:val="0097601B"/>
    <w:rsid w:val="00976167"/>
    <w:rsid w:val="00977243"/>
    <w:rsid w:val="009777D9"/>
    <w:rsid w:val="009803A2"/>
    <w:rsid w:val="00980680"/>
    <w:rsid w:val="00980FD3"/>
    <w:rsid w:val="00981F36"/>
    <w:rsid w:val="0098229C"/>
    <w:rsid w:val="00984489"/>
    <w:rsid w:val="00986344"/>
    <w:rsid w:val="00987251"/>
    <w:rsid w:val="00987A32"/>
    <w:rsid w:val="00987A5B"/>
    <w:rsid w:val="00991962"/>
    <w:rsid w:val="00991B88"/>
    <w:rsid w:val="00991B95"/>
    <w:rsid w:val="009933DE"/>
    <w:rsid w:val="009954C8"/>
    <w:rsid w:val="00995A45"/>
    <w:rsid w:val="009966F1"/>
    <w:rsid w:val="009A182D"/>
    <w:rsid w:val="009A4230"/>
    <w:rsid w:val="009A487F"/>
    <w:rsid w:val="009A579D"/>
    <w:rsid w:val="009B0714"/>
    <w:rsid w:val="009B0B5A"/>
    <w:rsid w:val="009B3A64"/>
    <w:rsid w:val="009B4044"/>
    <w:rsid w:val="009B5D77"/>
    <w:rsid w:val="009B5F29"/>
    <w:rsid w:val="009B6E5B"/>
    <w:rsid w:val="009B7410"/>
    <w:rsid w:val="009B74B3"/>
    <w:rsid w:val="009C113D"/>
    <w:rsid w:val="009C3366"/>
    <w:rsid w:val="009C6030"/>
    <w:rsid w:val="009C636E"/>
    <w:rsid w:val="009C71DE"/>
    <w:rsid w:val="009D2B8E"/>
    <w:rsid w:val="009D4D89"/>
    <w:rsid w:val="009D605E"/>
    <w:rsid w:val="009D63A8"/>
    <w:rsid w:val="009E0BCD"/>
    <w:rsid w:val="009E0E15"/>
    <w:rsid w:val="009E152A"/>
    <w:rsid w:val="009E1D9B"/>
    <w:rsid w:val="009E1FCB"/>
    <w:rsid w:val="009E2779"/>
    <w:rsid w:val="009E2E05"/>
    <w:rsid w:val="009E3297"/>
    <w:rsid w:val="009E54C6"/>
    <w:rsid w:val="009E6B76"/>
    <w:rsid w:val="009F193C"/>
    <w:rsid w:val="009F195C"/>
    <w:rsid w:val="009F3446"/>
    <w:rsid w:val="009F362A"/>
    <w:rsid w:val="009F734F"/>
    <w:rsid w:val="00A0032E"/>
    <w:rsid w:val="00A0231B"/>
    <w:rsid w:val="00A023CC"/>
    <w:rsid w:val="00A05C57"/>
    <w:rsid w:val="00A06055"/>
    <w:rsid w:val="00A065D8"/>
    <w:rsid w:val="00A068BF"/>
    <w:rsid w:val="00A073FE"/>
    <w:rsid w:val="00A0798E"/>
    <w:rsid w:val="00A10925"/>
    <w:rsid w:val="00A1680E"/>
    <w:rsid w:val="00A16D3E"/>
    <w:rsid w:val="00A23521"/>
    <w:rsid w:val="00A23C73"/>
    <w:rsid w:val="00A246B6"/>
    <w:rsid w:val="00A278FA"/>
    <w:rsid w:val="00A327BE"/>
    <w:rsid w:val="00A32AD7"/>
    <w:rsid w:val="00A36055"/>
    <w:rsid w:val="00A4026D"/>
    <w:rsid w:val="00A43B95"/>
    <w:rsid w:val="00A43E36"/>
    <w:rsid w:val="00A44142"/>
    <w:rsid w:val="00A4481E"/>
    <w:rsid w:val="00A458AF"/>
    <w:rsid w:val="00A4620F"/>
    <w:rsid w:val="00A465C3"/>
    <w:rsid w:val="00A473C7"/>
    <w:rsid w:val="00A474FA"/>
    <w:rsid w:val="00A47E70"/>
    <w:rsid w:val="00A52430"/>
    <w:rsid w:val="00A52F45"/>
    <w:rsid w:val="00A533F6"/>
    <w:rsid w:val="00A53AED"/>
    <w:rsid w:val="00A53C62"/>
    <w:rsid w:val="00A559D0"/>
    <w:rsid w:val="00A56FF6"/>
    <w:rsid w:val="00A57D88"/>
    <w:rsid w:val="00A61A00"/>
    <w:rsid w:val="00A61CBF"/>
    <w:rsid w:val="00A63231"/>
    <w:rsid w:val="00A65E78"/>
    <w:rsid w:val="00A66DAA"/>
    <w:rsid w:val="00A70251"/>
    <w:rsid w:val="00A7204C"/>
    <w:rsid w:val="00A72B11"/>
    <w:rsid w:val="00A73CEF"/>
    <w:rsid w:val="00A7671C"/>
    <w:rsid w:val="00A76D9E"/>
    <w:rsid w:val="00A76DFC"/>
    <w:rsid w:val="00A771E5"/>
    <w:rsid w:val="00A77D1C"/>
    <w:rsid w:val="00A77FF5"/>
    <w:rsid w:val="00A80310"/>
    <w:rsid w:val="00A80815"/>
    <w:rsid w:val="00A80B62"/>
    <w:rsid w:val="00A8196E"/>
    <w:rsid w:val="00A839B6"/>
    <w:rsid w:val="00A84AE9"/>
    <w:rsid w:val="00A85C5F"/>
    <w:rsid w:val="00A86A6C"/>
    <w:rsid w:val="00A86F0B"/>
    <w:rsid w:val="00A90528"/>
    <w:rsid w:val="00A91739"/>
    <w:rsid w:val="00A93758"/>
    <w:rsid w:val="00A938D7"/>
    <w:rsid w:val="00A93AB8"/>
    <w:rsid w:val="00A952A6"/>
    <w:rsid w:val="00A957E0"/>
    <w:rsid w:val="00A95B48"/>
    <w:rsid w:val="00AA1275"/>
    <w:rsid w:val="00AA225C"/>
    <w:rsid w:val="00AA27E2"/>
    <w:rsid w:val="00AA6A3D"/>
    <w:rsid w:val="00AA6EE9"/>
    <w:rsid w:val="00AB0B93"/>
    <w:rsid w:val="00AB2588"/>
    <w:rsid w:val="00AB3923"/>
    <w:rsid w:val="00AB50CE"/>
    <w:rsid w:val="00AB5C80"/>
    <w:rsid w:val="00AB6391"/>
    <w:rsid w:val="00AB7253"/>
    <w:rsid w:val="00AB77E6"/>
    <w:rsid w:val="00AC0A74"/>
    <w:rsid w:val="00AC3734"/>
    <w:rsid w:val="00AC45B5"/>
    <w:rsid w:val="00AC69F5"/>
    <w:rsid w:val="00AD1338"/>
    <w:rsid w:val="00AD1874"/>
    <w:rsid w:val="00AD1CD8"/>
    <w:rsid w:val="00AD40A5"/>
    <w:rsid w:val="00AD4762"/>
    <w:rsid w:val="00AD4D50"/>
    <w:rsid w:val="00AD5CE6"/>
    <w:rsid w:val="00AD618E"/>
    <w:rsid w:val="00AE2B2B"/>
    <w:rsid w:val="00AE3F13"/>
    <w:rsid w:val="00AE3F3F"/>
    <w:rsid w:val="00AE42D9"/>
    <w:rsid w:val="00AE452F"/>
    <w:rsid w:val="00AE4E44"/>
    <w:rsid w:val="00AE64AB"/>
    <w:rsid w:val="00AE7BA2"/>
    <w:rsid w:val="00AF1A55"/>
    <w:rsid w:val="00AF2C19"/>
    <w:rsid w:val="00AF34C5"/>
    <w:rsid w:val="00AF4A88"/>
    <w:rsid w:val="00AF5DF5"/>
    <w:rsid w:val="00B01091"/>
    <w:rsid w:val="00B01B1F"/>
    <w:rsid w:val="00B037FD"/>
    <w:rsid w:val="00B03A50"/>
    <w:rsid w:val="00B03C53"/>
    <w:rsid w:val="00B03DBC"/>
    <w:rsid w:val="00B05515"/>
    <w:rsid w:val="00B06893"/>
    <w:rsid w:val="00B06E48"/>
    <w:rsid w:val="00B06EFC"/>
    <w:rsid w:val="00B07B1C"/>
    <w:rsid w:val="00B07B71"/>
    <w:rsid w:val="00B101C2"/>
    <w:rsid w:val="00B101E7"/>
    <w:rsid w:val="00B11419"/>
    <w:rsid w:val="00B12144"/>
    <w:rsid w:val="00B12849"/>
    <w:rsid w:val="00B12F2D"/>
    <w:rsid w:val="00B1427E"/>
    <w:rsid w:val="00B1447B"/>
    <w:rsid w:val="00B158D4"/>
    <w:rsid w:val="00B15987"/>
    <w:rsid w:val="00B15C1C"/>
    <w:rsid w:val="00B15DDC"/>
    <w:rsid w:val="00B173CE"/>
    <w:rsid w:val="00B213B7"/>
    <w:rsid w:val="00B22527"/>
    <w:rsid w:val="00B22FED"/>
    <w:rsid w:val="00B232C2"/>
    <w:rsid w:val="00B258BB"/>
    <w:rsid w:val="00B27ADB"/>
    <w:rsid w:val="00B31160"/>
    <w:rsid w:val="00B347AB"/>
    <w:rsid w:val="00B34CCB"/>
    <w:rsid w:val="00B40298"/>
    <w:rsid w:val="00B404A2"/>
    <w:rsid w:val="00B40DFE"/>
    <w:rsid w:val="00B42240"/>
    <w:rsid w:val="00B427A3"/>
    <w:rsid w:val="00B42847"/>
    <w:rsid w:val="00B43BAA"/>
    <w:rsid w:val="00B4511B"/>
    <w:rsid w:val="00B45479"/>
    <w:rsid w:val="00B455F3"/>
    <w:rsid w:val="00B464D9"/>
    <w:rsid w:val="00B4704D"/>
    <w:rsid w:val="00B471C2"/>
    <w:rsid w:val="00B5486D"/>
    <w:rsid w:val="00B56518"/>
    <w:rsid w:val="00B63A82"/>
    <w:rsid w:val="00B677D2"/>
    <w:rsid w:val="00B67AD0"/>
    <w:rsid w:val="00B67B97"/>
    <w:rsid w:val="00B70799"/>
    <w:rsid w:val="00B70B80"/>
    <w:rsid w:val="00B70E71"/>
    <w:rsid w:val="00B7146A"/>
    <w:rsid w:val="00B71F93"/>
    <w:rsid w:val="00B745EC"/>
    <w:rsid w:val="00B74E9C"/>
    <w:rsid w:val="00B75A5F"/>
    <w:rsid w:val="00B814AE"/>
    <w:rsid w:val="00B8303D"/>
    <w:rsid w:val="00B841F1"/>
    <w:rsid w:val="00B85212"/>
    <w:rsid w:val="00B876DA"/>
    <w:rsid w:val="00B90206"/>
    <w:rsid w:val="00B90C04"/>
    <w:rsid w:val="00B91FD8"/>
    <w:rsid w:val="00B930B6"/>
    <w:rsid w:val="00B935AA"/>
    <w:rsid w:val="00B938EC"/>
    <w:rsid w:val="00B93C83"/>
    <w:rsid w:val="00B942A5"/>
    <w:rsid w:val="00B94350"/>
    <w:rsid w:val="00B968C8"/>
    <w:rsid w:val="00B96B80"/>
    <w:rsid w:val="00BA29F6"/>
    <w:rsid w:val="00BA3EC5"/>
    <w:rsid w:val="00BA43B3"/>
    <w:rsid w:val="00BA67F4"/>
    <w:rsid w:val="00BA77D1"/>
    <w:rsid w:val="00BA7904"/>
    <w:rsid w:val="00BB0030"/>
    <w:rsid w:val="00BB4DAC"/>
    <w:rsid w:val="00BB5DFC"/>
    <w:rsid w:val="00BB5F80"/>
    <w:rsid w:val="00BB6815"/>
    <w:rsid w:val="00BB70D3"/>
    <w:rsid w:val="00BB78BB"/>
    <w:rsid w:val="00BC1A53"/>
    <w:rsid w:val="00BC5522"/>
    <w:rsid w:val="00BC677B"/>
    <w:rsid w:val="00BC7331"/>
    <w:rsid w:val="00BD033C"/>
    <w:rsid w:val="00BD079B"/>
    <w:rsid w:val="00BD0C99"/>
    <w:rsid w:val="00BD1FAF"/>
    <w:rsid w:val="00BD211A"/>
    <w:rsid w:val="00BD279D"/>
    <w:rsid w:val="00BD3F22"/>
    <w:rsid w:val="00BD6BB8"/>
    <w:rsid w:val="00BD7553"/>
    <w:rsid w:val="00BD7BB5"/>
    <w:rsid w:val="00BE25FD"/>
    <w:rsid w:val="00BE3B66"/>
    <w:rsid w:val="00BE40CD"/>
    <w:rsid w:val="00BE40F3"/>
    <w:rsid w:val="00BE4357"/>
    <w:rsid w:val="00BE5831"/>
    <w:rsid w:val="00BE59EF"/>
    <w:rsid w:val="00BE6D29"/>
    <w:rsid w:val="00BE70A1"/>
    <w:rsid w:val="00BE7959"/>
    <w:rsid w:val="00BF10B3"/>
    <w:rsid w:val="00BF13D8"/>
    <w:rsid w:val="00BF2852"/>
    <w:rsid w:val="00BF3A3F"/>
    <w:rsid w:val="00BF4049"/>
    <w:rsid w:val="00BF40D8"/>
    <w:rsid w:val="00BF4BD0"/>
    <w:rsid w:val="00BF6730"/>
    <w:rsid w:val="00BF7313"/>
    <w:rsid w:val="00BF7362"/>
    <w:rsid w:val="00BF7D76"/>
    <w:rsid w:val="00C020B1"/>
    <w:rsid w:val="00C03D59"/>
    <w:rsid w:val="00C0504A"/>
    <w:rsid w:val="00C0514B"/>
    <w:rsid w:val="00C07590"/>
    <w:rsid w:val="00C0774F"/>
    <w:rsid w:val="00C10CCB"/>
    <w:rsid w:val="00C12BAC"/>
    <w:rsid w:val="00C12D04"/>
    <w:rsid w:val="00C1308F"/>
    <w:rsid w:val="00C133B2"/>
    <w:rsid w:val="00C1523E"/>
    <w:rsid w:val="00C1547E"/>
    <w:rsid w:val="00C1754F"/>
    <w:rsid w:val="00C207A5"/>
    <w:rsid w:val="00C208FF"/>
    <w:rsid w:val="00C20E02"/>
    <w:rsid w:val="00C24358"/>
    <w:rsid w:val="00C24F99"/>
    <w:rsid w:val="00C25A1F"/>
    <w:rsid w:val="00C25BCD"/>
    <w:rsid w:val="00C25E98"/>
    <w:rsid w:val="00C27730"/>
    <w:rsid w:val="00C27E15"/>
    <w:rsid w:val="00C30EBA"/>
    <w:rsid w:val="00C31196"/>
    <w:rsid w:val="00C31BCB"/>
    <w:rsid w:val="00C31D3C"/>
    <w:rsid w:val="00C336BD"/>
    <w:rsid w:val="00C33D96"/>
    <w:rsid w:val="00C34FC2"/>
    <w:rsid w:val="00C35510"/>
    <w:rsid w:val="00C365F1"/>
    <w:rsid w:val="00C3697D"/>
    <w:rsid w:val="00C36BF1"/>
    <w:rsid w:val="00C4049B"/>
    <w:rsid w:val="00C40584"/>
    <w:rsid w:val="00C40D98"/>
    <w:rsid w:val="00C41D23"/>
    <w:rsid w:val="00C41DF0"/>
    <w:rsid w:val="00C428BA"/>
    <w:rsid w:val="00C45A51"/>
    <w:rsid w:val="00C46DCF"/>
    <w:rsid w:val="00C50479"/>
    <w:rsid w:val="00C537D3"/>
    <w:rsid w:val="00C53D2C"/>
    <w:rsid w:val="00C54472"/>
    <w:rsid w:val="00C55506"/>
    <w:rsid w:val="00C60A95"/>
    <w:rsid w:val="00C6233B"/>
    <w:rsid w:val="00C62E96"/>
    <w:rsid w:val="00C661CF"/>
    <w:rsid w:val="00C66B34"/>
    <w:rsid w:val="00C706D0"/>
    <w:rsid w:val="00C70F5D"/>
    <w:rsid w:val="00C72BF2"/>
    <w:rsid w:val="00C73702"/>
    <w:rsid w:val="00C73D3D"/>
    <w:rsid w:val="00C741F9"/>
    <w:rsid w:val="00C742B8"/>
    <w:rsid w:val="00C779B9"/>
    <w:rsid w:val="00C80915"/>
    <w:rsid w:val="00C817B2"/>
    <w:rsid w:val="00C82130"/>
    <w:rsid w:val="00C84C5D"/>
    <w:rsid w:val="00C85614"/>
    <w:rsid w:val="00C867C6"/>
    <w:rsid w:val="00C87752"/>
    <w:rsid w:val="00C90A48"/>
    <w:rsid w:val="00C90E52"/>
    <w:rsid w:val="00C910A8"/>
    <w:rsid w:val="00C914FD"/>
    <w:rsid w:val="00C94BDE"/>
    <w:rsid w:val="00C95985"/>
    <w:rsid w:val="00CA4597"/>
    <w:rsid w:val="00CA48CE"/>
    <w:rsid w:val="00CA4B9C"/>
    <w:rsid w:val="00CA7786"/>
    <w:rsid w:val="00CB3ABA"/>
    <w:rsid w:val="00CB620D"/>
    <w:rsid w:val="00CB62F9"/>
    <w:rsid w:val="00CB7656"/>
    <w:rsid w:val="00CC0DB5"/>
    <w:rsid w:val="00CC5026"/>
    <w:rsid w:val="00CC637E"/>
    <w:rsid w:val="00CD039F"/>
    <w:rsid w:val="00CD0F21"/>
    <w:rsid w:val="00CD330A"/>
    <w:rsid w:val="00CD3A35"/>
    <w:rsid w:val="00CD4AF8"/>
    <w:rsid w:val="00CD7077"/>
    <w:rsid w:val="00CD7771"/>
    <w:rsid w:val="00CE322C"/>
    <w:rsid w:val="00CE32C0"/>
    <w:rsid w:val="00CE546B"/>
    <w:rsid w:val="00CE6DE6"/>
    <w:rsid w:val="00CE7E72"/>
    <w:rsid w:val="00CF16D0"/>
    <w:rsid w:val="00CF3A46"/>
    <w:rsid w:val="00CF667B"/>
    <w:rsid w:val="00D00ED5"/>
    <w:rsid w:val="00D00FF8"/>
    <w:rsid w:val="00D01F42"/>
    <w:rsid w:val="00D0205A"/>
    <w:rsid w:val="00D02C12"/>
    <w:rsid w:val="00D03F9A"/>
    <w:rsid w:val="00D041E5"/>
    <w:rsid w:val="00D04E8A"/>
    <w:rsid w:val="00D064AF"/>
    <w:rsid w:val="00D10C38"/>
    <w:rsid w:val="00D12E61"/>
    <w:rsid w:val="00D13255"/>
    <w:rsid w:val="00D15048"/>
    <w:rsid w:val="00D15104"/>
    <w:rsid w:val="00D16968"/>
    <w:rsid w:val="00D170A9"/>
    <w:rsid w:val="00D213E1"/>
    <w:rsid w:val="00D21537"/>
    <w:rsid w:val="00D220DC"/>
    <w:rsid w:val="00D22484"/>
    <w:rsid w:val="00D22F7F"/>
    <w:rsid w:val="00D23E63"/>
    <w:rsid w:val="00D24AE8"/>
    <w:rsid w:val="00D26D01"/>
    <w:rsid w:val="00D27920"/>
    <w:rsid w:val="00D3030D"/>
    <w:rsid w:val="00D30516"/>
    <w:rsid w:val="00D3144D"/>
    <w:rsid w:val="00D319C3"/>
    <w:rsid w:val="00D31A23"/>
    <w:rsid w:val="00D365B0"/>
    <w:rsid w:val="00D40314"/>
    <w:rsid w:val="00D40852"/>
    <w:rsid w:val="00D41563"/>
    <w:rsid w:val="00D41CBC"/>
    <w:rsid w:val="00D41E07"/>
    <w:rsid w:val="00D448E0"/>
    <w:rsid w:val="00D455A3"/>
    <w:rsid w:val="00D45FCF"/>
    <w:rsid w:val="00D50AF1"/>
    <w:rsid w:val="00D52472"/>
    <w:rsid w:val="00D538A3"/>
    <w:rsid w:val="00D5426E"/>
    <w:rsid w:val="00D542A5"/>
    <w:rsid w:val="00D54E34"/>
    <w:rsid w:val="00D5773D"/>
    <w:rsid w:val="00D57BA9"/>
    <w:rsid w:val="00D615F4"/>
    <w:rsid w:val="00D63C0E"/>
    <w:rsid w:val="00D650DC"/>
    <w:rsid w:val="00D67DC8"/>
    <w:rsid w:val="00D7194F"/>
    <w:rsid w:val="00D71D2D"/>
    <w:rsid w:val="00D7216A"/>
    <w:rsid w:val="00D7276C"/>
    <w:rsid w:val="00D7284E"/>
    <w:rsid w:val="00D74147"/>
    <w:rsid w:val="00D7645D"/>
    <w:rsid w:val="00D7651C"/>
    <w:rsid w:val="00D7687F"/>
    <w:rsid w:val="00D80FB5"/>
    <w:rsid w:val="00D82666"/>
    <w:rsid w:val="00D8348C"/>
    <w:rsid w:val="00D8388C"/>
    <w:rsid w:val="00D83D71"/>
    <w:rsid w:val="00D84904"/>
    <w:rsid w:val="00D84A4D"/>
    <w:rsid w:val="00D85D2D"/>
    <w:rsid w:val="00D8628E"/>
    <w:rsid w:val="00D8711F"/>
    <w:rsid w:val="00D90297"/>
    <w:rsid w:val="00D91D83"/>
    <w:rsid w:val="00D92A3A"/>
    <w:rsid w:val="00D95DD3"/>
    <w:rsid w:val="00D97DCC"/>
    <w:rsid w:val="00DA070E"/>
    <w:rsid w:val="00DA0E8D"/>
    <w:rsid w:val="00DA179F"/>
    <w:rsid w:val="00DA23FA"/>
    <w:rsid w:val="00DA4860"/>
    <w:rsid w:val="00DA6212"/>
    <w:rsid w:val="00DB25E1"/>
    <w:rsid w:val="00DB3CFE"/>
    <w:rsid w:val="00DB3F74"/>
    <w:rsid w:val="00DB6EA0"/>
    <w:rsid w:val="00DC0D4E"/>
    <w:rsid w:val="00DC23DD"/>
    <w:rsid w:val="00DC2C3A"/>
    <w:rsid w:val="00DC7A32"/>
    <w:rsid w:val="00DC7C64"/>
    <w:rsid w:val="00DD3EE7"/>
    <w:rsid w:val="00DD4A53"/>
    <w:rsid w:val="00DE1A1A"/>
    <w:rsid w:val="00DE1D9F"/>
    <w:rsid w:val="00DE34CF"/>
    <w:rsid w:val="00DE40C5"/>
    <w:rsid w:val="00DE6D1E"/>
    <w:rsid w:val="00DE6ED3"/>
    <w:rsid w:val="00DE7B92"/>
    <w:rsid w:val="00DE7FAE"/>
    <w:rsid w:val="00DF08C2"/>
    <w:rsid w:val="00DF0F6E"/>
    <w:rsid w:val="00DF4C75"/>
    <w:rsid w:val="00DF5797"/>
    <w:rsid w:val="00DF5EAE"/>
    <w:rsid w:val="00DF60F4"/>
    <w:rsid w:val="00DF62C0"/>
    <w:rsid w:val="00DF6A31"/>
    <w:rsid w:val="00E011B1"/>
    <w:rsid w:val="00E0164A"/>
    <w:rsid w:val="00E03F91"/>
    <w:rsid w:val="00E04F75"/>
    <w:rsid w:val="00E050F7"/>
    <w:rsid w:val="00E11361"/>
    <w:rsid w:val="00E1274C"/>
    <w:rsid w:val="00E22697"/>
    <w:rsid w:val="00E2442F"/>
    <w:rsid w:val="00E25910"/>
    <w:rsid w:val="00E262C3"/>
    <w:rsid w:val="00E272C8"/>
    <w:rsid w:val="00E30044"/>
    <w:rsid w:val="00E3297F"/>
    <w:rsid w:val="00E32EA3"/>
    <w:rsid w:val="00E33ED2"/>
    <w:rsid w:val="00E34869"/>
    <w:rsid w:val="00E34D78"/>
    <w:rsid w:val="00E3741B"/>
    <w:rsid w:val="00E37FEB"/>
    <w:rsid w:val="00E40174"/>
    <w:rsid w:val="00E42F72"/>
    <w:rsid w:val="00E46AED"/>
    <w:rsid w:val="00E47502"/>
    <w:rsid w:val="00E47EE4"/>
    <w:rsid w:val="00E502C9"/>
    <w:rsid w:val="00E51DE6"/>
    <w:rsid w:val="00E56789"/>
    <w:rsid w:val="00E60037"/>
    <w:rsid w:val="00E60640"/>
    <w:rsid w:val="00E61424"/>
    <w:rsid w:val="00E62D33"/>
    <w:rsid w:val="00E62D9F"/>
    <w:rsid w:val="00E66670"/>
    <w:rsid w:val="00E67AAC"/>
    <w:rsid w:val="00E70B4F"/>
    <w:rsid w:val="00E714F2"/>
    <w:rsid w:val="00E716EE"/>
    <w:rsid w:val="00E71B0C"/>
    <w:rsid w:val="00E72576"/>
    <w:rsid w:val="00E74E3B"/>
    <w:rsid w:val="00E7503D"/>
    <w:rsid w:val="00E76F2F"/>
    <w:rsid w:val="00E802CF"/>
    <w:rsid w:val="00E81E40"/>
    <w:rsid w:val="00E82800"/>
    <w:rsid w:val="00E85D2F"/>
    <w:rsid w:val="00E934A6"/>
    <w:rsid w:val="00E95C2F"/>
    <w:rsid w:val="00E95F96"/>
    <w:rsid w:val="00E9632F"/>
    <w:rsid w:val="00E964C0"/>
    <w:rsid w:val="00E96F64"/>
    <w:rsid w:val="00EA16DC"/>
    <w:rsid w:val="00EA1A5B"/>
    <w:rsid w:val="00EA1D69"/>
    <w:rsid w:val="00EA4A6C"/>
    <w:rsid w:val="00EB4983"/>
    <w:rsid w:val="00EB49A9"/>
    <w:rsid w:val="00EB4E6C"/>
    <w:rsid w:val="00EB67A5"/>
    <w:rsid w:val="00EB6B54"/>
    <w:rsid w:val="00EC1653"/>
    <w:rsid w:val="00EC1F80"/>
    <w:rsid w:val="00EC2095"/>
    <w:rsid w:val="00EC33C3"/>
    <w:rsid w:val="00EC33F5"/>
    <w:rsid w:val="00EC4228"/>
    <w:rsid w:val="00EC543B"/>
    <w:rsid w:val="00EC6031"/>
    <w:rsid w:val="00EC6C0E"/>
    <w:rsid w:val="00EC7F3E"/>
    <w:rsid w:val="00ED1FF9"/>
    <w:rsid w:val="00ED3766"/>
    <w:rsid w:val="00ED390B"/>
    <w:rsid w:val="00ED42F8"/>
    <w:rsid w:val="00ED4C64"/>
    <w:rsid w:val="00ED51CD"/>
    <w:rsid w:val="00ED5A2C"/>
    <w:rsid w:val="00ED5F48"/>
    <w:rsid w:val="00EE073C"/>
    <w:rsid w:val="00EE0B68"/>
    <w:rsid w:val="00EE3242"/>
    <w:rsid w:val="00EE62C4"/>
    <w:rsid w:val="00EE7A56"/>
    <w:rsid w:val="00EE7D6D"/>
    <w:rsid w:val="00EE7D7C"/>
    <w:rsid w:val="00EF00E9"/>
    <w:rsid w:val="00EF21A2"/>
    <w:rsid w:val="00EF2AAA"/>
    <w:rsid w:val="00EF5A65"/>
    <w:rsid w:val="00EF6404"/>
    <w:rsid w:val="00F00E16"/>
    <w:rsid w:val="00F02E40"/>
    <w:rsid w:val="00F03000"/>
    <w:rsid w:val="00F0393F"/>
    <w:rsid w:val="00F05A30"/>
    <w:rsid w:val="00F0617D"/>
    <w:rsid w:val="00F06C38"/>
    <w:rsid w:val="00F110EB"/>
    <w:rsid w:val="00F112AF"/>
    <w:rsid w:val="00F12E0B"/>
    <w:rsid w:val="00F142AB"/>
    <w:rsid w:val="00F14B73"/>
    <w:rsid w:val="00F14C92"/>
    <w:rsid w:val="00F15C5E"/>
    <w:rsid w:val="00F172C4"/>
    <w:rsid w:val="00F20384"/>
    <w:rsid w:val="00F23300"/>
    <w:rsid w:val="00F23C13"/>
    <w:rsid w:val="00F245EF"/>
    <w:rsid w:val="00F25D98"/>
    <w:rsid w:val="00F269C7"/>
    <w:rsid w:val="00F26B24"/>
    <w:rsid w:val="00F300FB"/>
    <w:rsid w:val="00F30B04"/>
    <w:rsid w:val="00F34474"/>
    <w:rsid w:val="00F376AE"/>
    <w:rsid w:val="00F37AFB"/>
    <w:rsid w:val="00F44804"/>
    <w:rsid w:val="00F45663"/>
    <w:rsid w:val="00F46549"/>
    <w:rsid w:val="00F4654E"/>
    <w:rsid w:val="00F47246"/>
    <w:rsid w:val="00F47623"/>
    <w:rsid w:val="00F53B0B"/>
    <w:rsid w:val="00F53E3A"/>
    <w:rsid w:val="00F547E1"/>
    <w:rsid w:val="00F577C7"/>
    <w:rsid w:val="00F609C1"/>
    <w:rsid w:val="00F610A8"/>
    <w:rsid w:val="00F6174A"/>
    <w:rsid w:val="00F62991"/>
    <w:rsid w:val="00F629CC"/>
    <w:rsid w:val="00F63EF3"/>
    <w:rsid w:val="00F702F1"/>
    <w:rsid w:val="00F723D8"/>
    <w:rsid w:val="00F74C5B"/>
    <w:rsid w:val="00F811E9"/>
    <w:rsid w:val="00F81920"/>
    <w:rsid w:val="00F84DCD"/>
    <w:rsid w:val="00F90C7A"/>
    <w:rsid w:val="00F919CB"/>
    <w:rsid w:val="00F93B0E"/>
    <w:rsid w:val="00F93B91"/>
    <w:rsid w:val="00F9659E"/>
    <w:rsid w:val="00FA0A59"/>
    <w:rsid w:val="00FA1156"/>
    <w:rsid w:val="00FA165C"/>
    <w:rsid w:val="00FA23C4"/>
    <w:rsid w:val="00FA69FF"/>
    <w:rsid w:val="00FA793A"/>
    <w:rsid w:val="00FB03A4"/>
    <w:rsid w:val="00FB1ED9"/>
    <w:rsid w:val="00FB3DFF"/>
    <w:rsid w:val="00FB4E6D"/>
    <w:rsid w:val="00FB53F6"/>
    <w:rsid w:val="00FB5F99"/>
    <w:rsid w:val="00FB6386"/>
    <w:rsid w:val="00FB6603"/>
    <w:rsid w:val="00FB6B01"/>
    <w:rsid w:val="00FB76AC"/>
    <w:rsid w:val="00FC1851"/>
    <w:rsid w:val="00FC4964"/>
    <w:rsid w:val="00FC4D5B"/>
    <w:rsid w:val="00FC5511"/>
    <w:rsid w:val="00FC6A0B"/>
    <w:rsid w:val="00FC7787"/>
    <w:rsid w:val="00FD305D"/>
    <w:rsid w:val="00FD32D2"/>
    <w:rsid w:val="00FD7BE6"/>
    <w:rsid w:val="00FE0A87"/>
    <w:rsid w:val="00FE3602"/>
    <w:rsid w:val="00FE3DA7"/>
    <w:rsid w:val="00FE3F75"/>
    <w:rsid w:val="00FE3FBB"/>
    <w:rsid w:val="00FE45FA"/>
    <w:rsid w:val="00FE5C5A"/>
    <w:rsid w:val="00FE6A24"/>
    <w:rsid w:val="00FE7916"/>
    <w:rsid w:val="00FF09D6"/>
    <w:rsid w:val="00FF0D71"/>
    <w:rsid w:val="00FF1D4A"/>
    <w:rsid w:val="00FF3262"/>
    <w:rsid w:val="00FF36CF"/>
    <w:rsid w:val="00FF4277"/>
    <w:rsid w:val="00FF51F8"/>
    <w:rsid w:val="00FF5C02"/>
    <w:rsid w:val="00FF7F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3050256C-7DBB-497C-9173-CA1915EE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HTML Code"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rsid w:val="00701C49"/>
    <w:rPr>
      <w:rFonts w:ascii="Courier New" w:hAnsi="Courier New"/>
      <w:lang w:val="nb-NO"/>
    </w:rPr>
  </w:style>
  <w:style w:type="character" w:customStyle="1" w:styleId="afb">
    <w:name w:val="纯文本 字符"/>
    <w:link w:val="afa"/>
    <w:rsid w:val="00701C49"/>
    <w:rPr>
      <w:rFonts w:ascii="Courier New" w:hAnsi="Courier New"/>
      <w:lang w:val="nb-NO" w:eastAsia="en-US"/>
    </w:rPr>
  </w:style>
  <w:style w:type="paragraph" w:styleId="afc">
    <w:name w:val="Body Text"/>
    <w:basedOn w:val="a"/>
    <w:link w:val="afd"/>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rsid w:val="00701C49"/>
    <w:rPr>
      <w:rFonts w:ascii="Arial" w:hAnsi="Arial"/>
      <w:sz w:val="22"/>
      <w:lang w:val="en-GB" w:eastAsia="en-US"/>
    </w:rPr>
  </w:style>
  <w:style w:type="character" w:customStyle="1" w:styleId="60">
    <w:name w:val="标题 6 字符"/>
    <w:link w:val="6"/>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
    <w:link w:val="a4"/>
    <w:rsid w:val="00701C49"/>
    <w:rPr>
      <w:rFonts w:ascii="Arial" w:hAnsi="Arial"/>
      <w:b/>
      <w:noProof/>
      <w:sz w:val="18"/>
      <w:lang w:val="en-GB" w:eastAsia="en-US" w:bidi="ar-SA"/>
    </w:rPr>
  </w:style>
  <w:style w:type="character" w:customStyle="1" w:styleId="TFChar">
    <w:name w:val="TF Char"/>
    <w:link w:val="TF"/>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aliases w:val="- Bullets 字符,?? ?? 字符,????? 字符,???? 字符,Lista1 字符,中等深浅网格 1 - 着色 21 字符,列出段落1 字符,목록 단락 字符,リスト段落 字符,¥¡¡¡¡ì¬º¥¹¥È¶ÎÂä 字符,ÁÐ³ö¶ÎÂä 字符,列表段落1 字符,—ño’i—Ž 字符,¥ê¥¹¥È¶ÎÂä 字符,1st level - Bullet List Paragraph 字符,Lettre d'introduction 字符,Paragrafo elenco 字符"/>
    <w:link w:val="aff4"/>
    <w:uiPriority w:val="34"/>
    <w:qFormat/>
    <w:locked/>
    <w:rsid w:val="00701C49"/>
    <w:rPr>
      <w:rFonts w:ascii="Calibri" w:eastAsia="Calibri" w:hAnsi="Calibri"/>
      <w:sz w:val="22"/>
      <w:szCs w:val="22"/>
      <w:lang w:val="x-none" w:eastAsia="en-US"/>
    </w:rPr>
  </w:style>
  <w:style w:type="paragraph" w:customStyle="1" w:styleId="B7">
    <w:name w:val="B7"/>
    <w:basedOn w:val="B6"/>
    <w:link w:val="B7Char"/>
    <w:rsid w:val="00701C49"/>
    <w:pPr>
      <w:ind w:left="2269"/>
    </w:pPr>
  </w:style>
  <w:style w:type="character" w:customStyle="1" w:styleId="B7Char">
    <w:name w:val="B7 Char"/>
    <w:link w:val="B7"/>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uiPriority w:val="99"/>
    <w:qFormat/>
    <w:rsid w:val="006A4FCB"/>
    <w:pPr>
      <w:numPr>
        <w:numId w:val="18"/>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rsid w:val="00725555"/>
    <w:rPr>
      <w:rFonts w:ascii="Arial" w:hAnsi="Arial"/>
      <w:sz w:val="18"/>
      <w:lang w:val="en-GB" w:eastAsia="en-US"/>
    </w:rPr>
  </w:style>
  <w:style w:type="character" w:customStyle="1" w:styleId="apple-converted-space">
    <w:name w:val="apple-converted-space"/>
    <w:qFormat/>
    <w:rsid w:val="00B67AD0"/>
  </w:style>
  <w:style w:type="character" w:customStyle="1" w:styleId="B1Zchn">
    <w:name w:val="B1 Zchn"/>
    <w:qFormat/>
    <w:locked/>
    <w:rsid w:val="00345AE5"/>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570892079">
      <w:bodyDiv w:val="1"/>
      <w:marLeft w:val="0"/>
      <w:marRight w:val="0"/>
      <w:marTop w:val="0"/>
      <w:marBottom w:val="0"/>
      <w:divBdr>
        <w:top w:val="none" w:sz="0" w:space="0" w:color="auto"/>
        <w:left w:val="none" w:sz="0" w:space="0" w:color="auto"/>
        <w:bottom w:val="none" w:sz="0" w:space="0" w:color="auto"/>
        <w:right w:val="none" w:sz="0" w:space="0" w:color="auto"/>
      </w:divBdr>
      <w:divsChild>
        <w:div w:id="2102722824">
          <w:marLeft w:val="1699"/>
          <w:marRight w:val="0"/>
          <w:marTop w:val="200"/>
          <w:marBottom w:val="0"/>
          <w:divBdr>
            <w:top w:val="none" w:sz="0" w:space="0" w:color="auto"/>
            <w:left w:val="none" w:sz="0" w:space="0" w:color="auto"/>
            <w:bottom w:val="none" w:sz="0" w:space="0" w:color="auto"/>
            <w:right w:val="none" w:sz="0" w:space="0" w:color="auto"/>
          </w:divBdr>
        </w:div>
      </w:divsChild>
    </w:div>
    <w:div w:id="589580133">
      <w:bodyDiv w:val="1"/>
      <w:marLeft w:val="0"/>
      <w:marRight w:val="0"/>
      <w:marTop w:val="0"/>
      <w:marBottom w:val="0"/>
      <w:divBdr>
        <w:top w:val="none" w:sz="0" w:space="0" w:color="auto"/>
        <w:left w:val="none" w:sz="0" w:space="0" w:color="auto"/>
        <w:bottom w:val="none" w:sz="0" w:space="0" w:color="auto"/>
        <w:right w:val="none" w:sz="0" w:space="0" w:color="auto"/>
      </w:divBdr>
      <w:divsChild>
        <w:div w:id="1337926806">
          <w:marLeft w:val="1699"/>
          <w:marRight w:val="0"/>
          <w:marTop w:val="200"/>
          <w:marBottom w:val="0"/>
          <w:divBdr>
            <w:top w:val="none" w:sz="0" w:space="0" w:color="auto"/>
            <w:left w:val="none" w:sz="0" w:space="0" w:color="auto"/>
            <w:bottom w:val="none" w:sz="0" w:space="0" w:color="auto"/>
            <w:right w:val="none" w:sz="0" w:space="0" w:color="auto"/>
          </w:divBdr>
        </w:div>
      </w:divsChild>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879242192">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242518510">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75895987">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686134863">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2026832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81C7B-A673-4F3D-9A54-EA23EC872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1480</TotalTime>
  <Pages>9</Pages>
  <Words>3445</Words>
  <Characters>19641</Characters>
  <Application>Microsoft Office Word</Application>
  <DocSecurity>0</DocSecurity>
  <Lines>163</Lines>
  <Paragraphs>46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23040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vivo (Stephen)</cp:lastModifiedBy>
  <cp:revision>715</cp:revision>
  <dcterms:created xsi:type="dcterms:W3CDTF">2020-08-06T08:43:00Z</dcterms:created>
  <dcterms:modified xsi:type="dcterms:W3CDTF">2022-02-14T19:18:00Z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